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5F6B4C7"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bookmarkStart w:id="0" w:name="_GoBack"/>
      <w:r w:rsidR="00D626BF">
        <w:rPr>
          <w:bCs/>
          <w:noProof w:val="0"/>
          <w:sz w:val="24"/>
          <w:szCs w:val="24"/>
        </w:rPr>
        <w:t>1803228</w:t>
      </w:r>
      <w:bookmarkEnd w:id="0"/>
    </w:p>
    <w:p w14:paraId="231362B2" w14:textId="285B7330"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1AF2CE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C1129">
        <w:rPr>
          <w:rFonts w:cs="Arial"/>
          <w:b/>
          <w:bCs/>
          <w:sz w:val="24"/>
          <w:lang w:eastAsia="ja-JP"/>
        </w:rPr>
        <w:t>10.3.1.2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2ACA0E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C1129">
        <w:rPr>
          <w:rFonts w:ascii="Arial" w:hAnsi="Arial" w:cs="Arial"/>
          <w:b/>
          <w:bCs/>
          <w:sz w:val="24"/>
        </w:rPr>
        <w:t>Clarifications to BWP operation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2257A99" w14:textId="67639EDF" w:rsidR="007363CE" w:rsidRDefault="007363CE" w:rsidP="00CD4C7B">
      <w:r>
        <w:t>This contribution proposes clarifications to the BWP operation in MAC. In the previous RAN2#AH-1801 the following agreements were made:</w:t>
      </w:r>
    </w:p>
    <w:p w14:paraId="3B91FEA0" w14:textId="77777777" w:rsidR="0067790E" w:rsidRPr="0067790E" w:rsidRDefault="0067790E" w:rsidP="0067790E">
      <w:pPr>
        <w:pStyle w:val="Doc-text2"/>
        <w:pBdr>
          <w:top w:val="single" w:sz="4" w:space="1" w:color="auto"/>
          <w:left w:val="single" w:sz="4" w:space="4" w:color="auto"/>
          <w:bottom w:val="single" w:sz="4" w:space="1" w:color="auto"/>
          <w:right w:val="single" w:sz="4" w:space="4" w:color="auto"/>
        </w:pBdr>
        <w:rPr>
          <w:b/>
          <w:i/>
        </w:rPr>
      </w:pPr>
      <w:r w:rsidRPr="0067790E">
        <w:rPr>
          <w:b/>
          <w:i/>
        </w:rPr>
        <w:t xml:space="preserve">Agreements </w:t>
      </w:r>
    </w:p>
    <w:p w14:paraId="6AE20116" w14:textId="77777777" w:rsidR="0067790E" w:rsidRPr="0067790E" w:rsidRDefault="0067790E" w:rsidP="0067790E">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67790E">
        <w:rPr>
          <w:i/>
        </w:rPr>
        <w:t>If the random access procedure is initiated on SCell (other than PSCell), MAC entity stops BWP-InactivityTimer of SCell and SpCell. If the random access procedure is initiated on SpCell, MAC entity stops BWP InactivityTimer associated with SpCell</w:t>
      </w:r>
    </w:p>
    <w:p w14:paraId="7B509556" w14:textId="77777777" w:rsidR="0067790E" w:rsidRPr="0067790E" w:rsidRDefault="0067790E" w:rsidP="0067790E">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67790E">
        <w:rPr>
          <w:i/>
          <w:lang w:eastAsia="ko-KR"/>
        </w:rPr>
        <w:t>bwp-InactivityTimer is (re-)started, if MAC PDU is transmitted in a</w:t>
      </w:r>
      <w:r w:rsidRPr="0067790E">
        <w:rPr>
          <w:rFonts w:hint="eastAsia"/>
          <w:i/>
          <w:lang w:eastAsia="ko-KR"/>
        </w:rPr>
        <w:t xml:space="preserve"> </w:t>
      </w:r>
      <w:r w:rsidRPr="0067790E">
        <w:rPr>
          <w:i/>
          <w:lang w:eastAsia="ko-KR"/>
        </w:rPr>
        <w:t>configured uplink grant or received in a configured downlink assignment</w:t>
      </w:r>
      <w:r w:rsidRPr="0067790E">
        <w:rPr>
          <w:i/>
        </w:rPr>
        <w:t xml:space="preserve"> </w:t>
      </w:r>
    </w:p>
    <w:p w14:paraId="5D7DF741" w14:textId="77777777" w:rsidR="0067790E" w:rsidRPr="0067790E" w:rsidRDefault="0067790E" w:rsidP="0067790E">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highlight w:val="yellow"/>
        </w:rPr>
      </w:pPr>
      <w:r w:rsidRPr="0067790E">
        <w:rPr>
          <w:i/>
          <w:highlight w:val="yellow"/>
        </w:rPr>
        <w:t xml:space="preserve">The BWP inactivity timer does not start/re-start when a DCI is received while RA procedure is ongoing associated with this serving cell.  [FFS except for DCI scheduling mgs2/4 with UE’s C-RNTI].   </w:t>
      </w:r>
    </w:p>
    <w:p w14:paraId="448371EC" w14:textId="77777777" w:rsidR="0067790E" w:rsidRPr="0067790E" w:rsidRDefault="0067790E" w:rsidP="0067790E">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highlight w:val="yellow"/>
        </w:rPr>
      </w:pPr>
      <w:r w:rsidRPr="0067790E">
        <w:rPr>
          <w:i/>
          <w:highlight w:val="yellow"/>
        </w:rPr>
        <w:t xml:space="preserve">If a BWP switch is triggered with DCI scheduling msg4 with UE’s C-RNTI the UE considers contention resolution successful (as usual) and shall switch (e.g. the RACH will not be restarted in the new BWP).  The UE starts the timer upon the switch like in all other cases.  </w:t>
      </w:r>
    </w:p>
    <w:p w14:paraId="01B64780" w14:textId="77777777" w:rsidR="0067790E" w:rsidRPr="0067790E" w:rsidRDefault="0067790E" w:rsidP="0067790E">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67790E">
        <w:rPr>
          <w:i/>
        </w:rPr>
        <w:t xml:space="preserve">Upon deactivation of a Scell, BWP-InactivityTimer associated with the deactivated Scell is stopped.  </w:t>
      </w:r>
    </w:p>
    <w:p w14:paraId="48E1A808" w14:textId="77777777" w:rsidR="0067790E" w:rsidRPr="0067790E" w:rsidRDefault="0067790E" w:rsidP="0067790E">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67790E">
        <w:rPr>
          <w:i/>
        </w:rPr>
        <w:t>When RA procedure is initiated, the bwp-InactivityTimer is also reset in addition to stopping it.</w:t>
      </w:r>
    </w:p>
    <w:p w14:paraId="13F80D08" w14:textId="77777777" w:rsidR="0067790E" w:rsidRPr="0067790E" w:rsidRDefault="0067790E" w:rsidP="0067790E">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67790E">
        <w:rPr>
          <w:i/>
        </w:rPr>
        <w:t>Capture that bwp-InactivityTimer is restarted upon receival of UL grant for TDD.  bwp-InactivityTimer is also restarted upon reception of UL grant for FDD</w:t>
      </w:r>
    </w:p>
    <w:p w14:paraId="058CB767" w14:textId="73D2C8BF" w:rsidR="0067790E" w:rsidRDefault="0067790E" w:rsidP="00CD4C7B">
      <w:pPr>
        <w:rPr>
          <w:lang w:val="x-none"/>
        </w:rPr>
      </w:pPr>
    </w:p>
    <w:p w14:paraId="73863B19" w14:textId="77777777" w:rsidR="0067790E" w:rsidRPr="00C952E9" w:rsidRDefault="0067790E" w:rsidP="0067790E">
      <w:pPr>
        <w:pStyle w:val="Doc-text2"/>
        <w:pBdr>
          <w:top w:val="single" w:sz="4" w:space="1" w:color="auto"/>
          <w:left w:val="single" w:sz="4" w:space="4" w:color="auto"/>
          <w:bottom w:val="single" w:sz="4" w:space="1" w:color="auto"/>
          <w:right w:val="single" w:sz="4" w:space="4" w:color="auto"/>
        </w:pBdr>
        <w:rPr>
          <w:lang w:val="en-GB"/>
        </w:rPr>
      </w:pPr>
      <w:r w:rsidRPr="0067790E">
        <w:rPr>
          <w:highlight w:val="yellow"/>
        </w:rPr>
        <w:t>=&gt;</w:t>
      </w:r>
      <w:r w:rsidRPr="0067790E">
        <w:rPr>
          <w:highlight w:val="yellow"/>
        </w:rPr>
        <w:tab/>
        <w:t>Higher maximum values than 80ms will be introduced.  FFS the exact minimum and maximum value.</w:t>
      </w:r>
    </w:p>
    <w:p w14:paraId="7F961089" w14:textId="77777777" w:rsidR="0067790E" w:rsidRPr="00545AFD" w:rsidRDefault="0067790E" w:rsidP="0067790E">
      <w:pPr>
        <w:pStyle w:val="Doc-text2"/>
        <w:pBdr>
          <w:top w:val="single" w:sz="4" w:space="1" w:color="auto"/>
          <w:left w:val="single" w:sz="4" w:space="4" w:color="auto"/>
          <w:bottom w:val="single" w:sz="4" w:space="1" w:color="auto"/>
          <w:right w:val="single" w:sz="4" w:space="4" w:color="auto"/>
        </w:pBdr>
      </w:pPr>
      <w:r w:rsidRPr="00545AFD">
        <w:t>=&gt;</w:t>
      </w:r>
      <w:r w:rsidRPr="00545AFD">
        <w:tab/>
        <w:t>The minimum resolution of the bandwidthPartInactivityTimer is 1ms</w:t>
      </w:r>
    </w:p>
    <w:p w14:paraId="786C4244" w14:textId="77777777" w:rsidR="0067790E" w:rsidRPr="0067790E" w:rsidRDefault="0067790E" w:rsidP="00CD4C7B">
      <w:pPr>
        <w:rPr>
          <w:lang w:val="x-none"/>
        </w:rPr>
      </w:pPr>
    </w:p>
    <w:p w14:paraId="127ACA6D" w14:textId="1A26E2DE" w:rsidR="00CD4C7B" w:rsidRPr="006E13D1" w:rsidRDefault="00CD4C7B" w:rsidP="00CD4C7B">
      <w:pPr>
        <w:pStyle w:val="Heading1"/>
      </w:pPr>
      <w:r w:rsidRPr="006E13D1">
        <w:t>2</w:t>
      </w:r>
      <w:r w:rsidRPr="006E13D1">
        <w:tab/>
      </w:r>
      <w:r w:rsidR="007363CE">
        <w:t>Discussion</w:t>
      </w:r>
    </w:p>
    <w:p w14:paraId="29A0841A" w14:textId="6A3021CF" w:rsidR="0067790E" w:rsidRDefault="0067790E" w:rsidP="007363CE">
      <w:pPr>
        <w:pStyle w:val="Heading2"/>
      </w:pPr>
      <w:r>
        <w:t>2.1</w:t>
      </w:r>
      <w:r>
        <w:tab/>
        <w:t>BWP description</w:t>
      </w:r>
    </w:p>
    <w:p w14:paraId="538DE4BB" w14:textId="071D5A07" w:rsidR="0067790E" w:rsidRDefault="0067790E" w:rsidP="0067790E">
      <w:r>
        <w:t xml:space="preserve">The current MAC description </w:t>
      </w:r>
      <w:r w:rsidR="00F03442">
        <w:t>specifies that BWP switching is controlled by the PDCCH indicating a downlink assignment or uplink grant. While that is certainly true, the description seems to be missing other specified options for BWP switching and is hence incomplete – inactivity timer based switch and RA procedure initiation based switch are not defined. Unless these other options are defined explicitly, the description will remain incomplete and serves little value for a person implementing the feature, rather it will just create more confusion.</w:t>
      </w:r>
    </w:p>
    <w:p w14:paraId="21BEA34B" w14:textId="19988578" w:rsidR="00F03442" w:rsidRPr="00F03442" w:rsidRDefault="00F03442" w:rsidP="0067790E">
      <w:pPr>
        <w:rPr>
          <w:b/>
        </w:rPr>
      </w:pPr>
      <w:r>
        <w:rPr>
          <w:b/>
        </w:rPr>
        <w:t xml:space="preserve">Proposal 1: Include in the BWP description the BWP switching is also controlled by </w:t>
      </w:r>
      <w:r>
        <w:rPr>
          <w:b/>
          <w:i/>
        </w:rPr>
        <w:t xml:space="preserve">bandwidthPartInactivityTimer </w:t>
      </w:r>
      <w:r>
        <w:rPr>
          <w:b/>
        </w:rPr>
        <w:t>as well as Random Access procedure</w:t>
      </w:r>
      <w:r w:rsidR="00EC3CE5">
        <w:rPr>
          <w:b/>
        </w:rPr>
        <w:t xml:space="preserve"> initiation</w:t>
      </w:r>
      <w:r>
        <w:rPr>
          <w:b/>
        </w:rPr>
        <w:t>.</w:t>
      </w:r>
    </w:p>
    <w:p w14:paraId="6FFB529B" w14:textId="77777777" w:rsidR="0067790E" w:rsidRPr="0067790E" w:rsidRDefault="0067790E" w:rsidP="0067790E"/>
    <w:p w14:paraId="1E022E91" w14:textId="79A77E2D" w:rsidR="007363CE" w:rsidRDefault="007363CE" w:rsidP="007363CE">
      <w:pPr>
        <w:pStyle w:val="Heading2"/>
      </w:pPr>
      <w:r>
        <w:lastRenderedPageBreak/>
        <w:t>2.</w:t>
      </w:r>
      <w:r w:rsidR="0067790E">
        <w:t>2</w:t>
      </w:r>
      <w:r>
        <w:tab/>
      </w:r>
      <w:r w:rsidRPr="007363CE">
        <w:rPr>
          <w:i/>
        </w:rPr>
        <w:t>bandwidthPartInactivityTimer</w:t>
      </w:r>
      <w:r>
        <w:t xml:space="preserve"> handling with RA Msg4</w:t>
      </w:r>
    </w:p>
    <w:p w14:paraId="1158350C" w14:textId="512DB3F2" w:rsidR="007363CE" w:rsidRDefault="00306073" w:rsidP="00CD4C7B">
      <w:r>
        <w:t xml:space="preserve">As agreed in the previous meeting, the NW can trigger a BWP switch with DCI for contention resolution message addressed to UE’s C-RNTI and UE shall start the </w:t>
      </w:r>
      <w:r>
        <w:rPr>
          <w:i/>
        </w:rPr>
        <w:t>bandwidthPartInactivityTimer</w:t>
      </w:r>
      <w:r>
        <w:t xml:space="preserve"> as normally. However, it was left FFS whether the inactivity timer starting applies also for contention resolution message that will not issue a BWP switch from the UE. Having different behaviour for these two cases would be odd and we see no reason not to apply the same principle also in case BWP switch is not issued in DCI scheduling contention resolution. It should be noted that for UE in RRC_CONNECTED mode, contention resolution message is always addressed to UE’s C-RNTI so there </w:t>
      </w:r>
      <w:r w:rsidR="00516C57">
        <w:t>are</w:t>
      </w:r>
      <w:r>
        <w:t xml:space="preserve"> no cases where </w:t>
      </w:r>
      <w:r w:rsidR="00516C57">
        <w:t>Temporary C-RNTI needs to be considered.</w:t>
      </w:r>
      <w:r w:rsidR="00CC73BE">
        <w:t xml:space="preserve"> Furthermore, as for contention free BFR (Beam Failure Recovery) preamble there is no contention resolution, the behaviour can be generalized to PDCCH reception addressed to UE’s C-RNTI for successful Random Access procedure completion. Ie., Random Access procedure is considered ongoing until the Msg4 reception.</w:t>
      </w:r>
      <w:r w:rsidR="00516C57">
        <w:t xml:space="preserve"> With this, the current BWP description can be simplified.</w:t>
      </w:r>
    </w:p>
    <w:p w14:paraId="65943540" w14:textId="576B70B2" w:rsidR="00CC73BE" w:rsidRDefault="00CC73BE" w:rsidP="00CD4C7B">
      <w:pPr>
        <w:rPr>
          <w:b/>
        </w:rPr>
      </w:pPr>
      <w:r>
        <w:rPr>
          <w:b/>
        </w:rPr>
        <w:t xml:space="preserve">Proposal </w:t>
      </w:r>
      <w:r w:rsidR="00400502">
        <w:rPr>
          <w:b/>
        </w:rPr>
        <w:t>2</w:t>
      </w:r>
      <w:r>
        <w:rPr>
          <w:b/>
        </w:rPr>
        <w:t>: The Random Access procedure is considered ongoing until PDCCH reception addressed to UE’s C-RNTI for successful Random Access procedure completion.</w:t>
      </w:r>
    </w:p>
    <w:p w14:paraId="4FCF4171" w14:textId="3B2457E3" w:rsidR="00400502" w:rsidRPr="00516C57" w:rsidRDefault="00400502" w:rsidP="00CD4C7B">
      <w:pPr>
        <w:rPr>
          <w:b/>
        </w:rPr>
      </w:pPr>
      <w:r>
        <w:rPr>
          <w:b/>
        </w:rPr>
        <w:t xml:space="preserve">Proposal 3: </w:t>
      </w:r>
      <w:r>
        <w:rPr>
          <w:b/>
          <w:i/>
        </w:rPr>
        <w:t xml:space="preserve">bandwidthPartInactivityTimer </w:t>
      </w:r>
      <w:r>
        <w:rPr>
          <w:b/>
        </w:rPr>
        <w:t>is started upon PDCCH reception addressed to UE’s C-RNTI for successful Random Access procedure completion.</w:t>
      </w:r>
    </w:p>
    <w:p w14:paraId="629BB626" w14:textId="1304620F" w:rsidR="007363CE" w:rsidRDefault="00516C57" w:rsidP="00516C57">
      <w:pPr>
        <w:pStyle w:val="Heading2"/>
      </w:pPr>
      <w:r>
        <w:t>2.3</w:t>
      </w:r>
      <w:r>
        <w:tab/>
        <w:t xml:space="preserve">Values for </w:t>
      </w:r>
      <w:r w:rsidRPr="007363CE">
        <w:rPr>
          <w:i/>
        </w:rPr>
        <w:t>bandwidthPartInactivityTimer</w:t>
      </w:r>
    </w:p>
    <w:p w14:paraId="2D848B87" w14:textId="0043C22B" w:rsidR="00516C57" w:rsidRDefault="00516C57" w:rsidP="00CD4C7B">
      <w:r>
        <w:t xml:space="preserve">As discussed in the previous RAN2 meeting, the </w:t>
      </w:r>
      <w:r w:rsidRPr="007363CE">
        <w:rPr>
          <w:i/>
        </w:rPr>
        <w:t>bandwidthPartInactivityTimer</w:t>
      </w:r>
      <w:r>
        <w:t xml:space="preserve"> values initially introduced by RAN1 do not suffice for system to operate properly. The maximum value of 80ms can hardly be applied with any DRX cycle values defined for Long and even Short DRX. It </w:t>
      </w:r>
      <w:r w:rsidR="005552A3">
        <w:t>seems desirable the NW can configure the inactivity timer to cover at least one DRX cycle and if there is no data activity, the UE would switch to default BWP based on the inactivity timer expiration. Otherwise, if the NW intends to schedule the UE configured with DRX on a non-default BWP, it would need to schedule the first transmission always in the default BWP with a switch command. As the BWP switching will take time, it seems such an approach could consume even more UE power than retaining the UE in the non-default BWP for one or a few DRX cycles.</w:t>
      </w:r>
      <w:r w:rsidR="00F57F8E">
        <w:t xml:space="preserve"> Hence, the maximum value for the timer should be in the order of</w:t>
      </w:r>
      <w:r w:rsidR="00400502">
        <w:t xml:space="preserve"> several</w:t>
      </w:r>
      <w:r w:rsidR="00F57F8E">
        <w:t xml:space="preserve"> seconds and could be aligned with the Long DRX maximum value of </w:t>
      </w:r>
      <w:r w:rsidR="00400502">
        <w:t>10.24</w:t>
      </w:r>
      <w:r w:rsidR="00F57F8E">
        <w:t>s.</w:t>
      </w:r>
    </w:p>
    <w:p w14:paraId="23F89259" w14:textId="747AA363" w:rsidR="00F57F8E" w:rsidRDefault="00F57F8E" w:rsidP="00CD4C7B">
      <w:r>
        <w:t>The minimum value for the timer will depend on the RAN4 requirements for the minimum switching time. It seems, 10ms could be something to start with and more values could be added later if use case is found. This will also correspond to the minimum value of Long DRX cycle.</w:t>
      </w:r>
    </w:p>
    <w:p w14:paraId="1FDB0274" w14:textId="300EF3FF" w:rsidR="00F57F8E" w:rsidRDefault="00F57F8E" w:rsidP="00CD4C7B">
      <w:pPr>
        <w:rPr>
          <w:b/>
        </w:rPr>
      </w:pPr>
      <w:r>
        <w:rPr>
          <w:b/>
        </w:rPr>
        <w:t xml:space="preserve">Proposal </w:t>
      </w:r>
      <w:r w:rsidR="00CC73BE">
        <w:rPr>
          <w:b/>
        </w:rPr>
        <w:t>4</w:t>
      </w:r>
      <w:r>
        <w:rPr>
          <w:b/>
        </w:rPr>
        <w:t xml:space="preserve">: Define </w:t>
      </w:r>
      <w:r w:rsidRPr="00F57F8E">
        <w:rPr>
          <w:b/>
          <w:i/>
        </w:rPr>
        <w:t>bandwidthPartInactivityTimer</w:t>
      </w:r>
      <w:r>
        <w:rPr>
          <w:b/>
        </w:rPr>
        <w:t xml:space="preserve"> values within the range of 1</w:t>
      </w:r>
      <w:r w:rsidR="00780BFE">
        <w:rPr>
          <w:b/>
        </w:rPr>
        <w:t>0</w:t>
      </w:r>
      <w:r>
        <w:rPr>
          <w:b/>
        </w:rPr>
        <w:t>ms…</w:t>
      </w:r>
      <w:r w:rsidR="00400502">
        <w:rPr>
          <w:b/>
        </w:rPr>
        <w:t>10</w:t>
      </w:r>
      <w:r>
        <w:rPr>
          <w:b/>
        </w:rPr>
        <w:t>.</w:t>
      </w:r>
      <w:r w:rsidR="00400502">
        <w:rPr>
          <w:b/>
        </w:rPr>
        <w:t>24</w:t>
      </w:r>
      <w:r>
        <w:rPr>
          <w:b/>
        </w:rPr>
        <w:t>s.</w:t>
      </w:r>
    </w:p>
    <w:p w14:paraId="43A12B72" w14:textId="71C174EF" w:rsidR="00CD4C7B" w:rsidRPr="006E13D1" w:rsidRDefault="00F57F8E" w:rsidP="00CD4C7B">
      <w:pPr>
        <w:pStyle w:val="Heading1"/>
      </w:pPr>
      <w:r>
        <w:t>3</w:t>
      </w:r>
      <w:r w:rsidR="00CD4C7B" w:rsidRPr="006E13D1">
        <w:tab/>
      </w:r>
      <w:r>
        <w:t>Conclusions</w:t>
      </w:r>
    </w:p>
    <w:p w14:paraId="190C81D1" w14:textId="324A9ABE" w:rsidR="00CD4C7B" w:rsidRDefault="006D1A66" w:rsidP="00CD4C7B">
      <w:r>
        <w:t>This contribution proposed clarification to the BWP operation in MAC and proposed the following:</w:t>
      </w:r>
    </w:p>
    <w:p w14:paraId="5576C832" w14:textId="77777777" w:rsidR="006D1A66" w:rsidRPr="00F03442" w:rsidRDefault="006D1A66" w:rsidP="006D1A66">
      <w:pPr>
        <w:rPr>
          <w:b/>
        </w:rPr>
      </w:pPr>
      <w:r>
        <w:rPr>
          <w:b/>
        </w:rPr>
        <w:t xml:space="preserve">Proposal 1: Include in the BWP description the BWP switching is also controlled by </w:t>
      </w:r>
      <w:r>
        <w:rPr>
          <w:b/>
          <w:i/>
        </w:rPr>
        <w:t xml:space="preserve">bandwidthPartInactivityTimer </w:t>
      </w:r>
      <w:r>
        <w:rPr>
          <w:b/>
        </w:rPr>
        <w:t>as well as Random Access procedure initiation.</w:t>
      </w:r>
    </w:p>
    <w:p w14:paraId="6E7F3768" w14:textId="77777777" w:rsidR="00400502" w:rsidRDefault="00400502" w:rsidP="00400502">
      <w:pPr>
        <w:rPr>
          <w:b/>
        </w:rPr>
      </w:pPr>
      <w:r>
        <w:rPr>
          <w:b/>
        </w:rPr>
        <w:t>Proposal 2: The Random Access procedure is considered ongoing until PDCCH reception addressed to UE’s C-RNTI for successful Random Access procedure completion.</w:t>
      </w:r>
    </w:p>
    <w:p w14:paraId="70934785" w14:textId="77777777" w:rsidR="00400502" w:rsidRPr="00516C57" w:rsidRDefault="00400502" w:rsidP="00400502">
      <w:pPr>
        <w:rPr>
          <w:b/>
        </w:rPr>
      </w:pPr>
      <w:r>
        <w:rPr>
          <w:b/>
        </w:rPr>
        <w:t xml:space="preserve">Proposal 3: </w:t>
      </w:r>
      <w:r>
        <w:rPr>
          <w:b/>
          <w:i/>
        </w:rPr>
        <w:t xml:space="preserve">bandwidthPartInactivityTimer </w:t>
      </w:r>
      <w:r>
        <w:rPr>
          <w:b/>
        </w:rPr>
        <w:t>is started upon PDCCH reception addressed to UE’s C-RNTI for successful Random Access procedure completion.</w:t>
      </w:r>
    </w:p>
    <w:p w14:paraId="20D41BA8" w14:textId="77777777" w:rsidR="00400502" w:rsidRDefault="00400502" w:rsidP="00400502">
      <w:pPr>
        <w:rPr>
          <w:b/>
        </w:rPr>
      </w:pPr>
      <w:r>
        <w:rPr>
          <w:b/>
        </w:rPr>
        <w:t xml:space="preserve">Proposal 4: Define </w:t>
      </w:r>
      <w:r w:rsidRPr="00F57F8E">
        <w:rPr>
          <w:b/>
          <w:i/>
        </w:rPr>
        <w:t>bandwidthPartInactivityTimer</w:t>
      </w:r>
      <w:r>
        <w:rPr>
          <w:b/>
        </w:rPr>
        <w:t xml:space="preserve"> values within the range of 10ms…10.24s.</w:t>
      </w:r>
    </w:p>
    <w:p w14:paraId="731F2B91" w14:textId="3340CA91" w:rsidR="006D1A66" w:rsidRPr="006E13D1" w:rsidRDefault="006D1A66" w:rsidP="00CD4C7B">
      <w:r>
        <w:t>Related TP is provided below in an Annex.</w:t>
      </w:r>
    </w:p>
    <w:p w14:paraId="35F222F4" w14:textId="02FA3BE8" w:rsidR="00080512" w:rsidRDefault="00F03442" w:rsidP="00EC3CE5">
      <w:pPr>
        <w:pStyle w:val="Heading1"/>
      </w:pPr>
      <w:r>
        <w:t xml:space="preserve">Annex: Text proposal </w:t>
      </w:r>
      <w:r w:rsidR="00EC3CE5">
        <w:t>for TS 38.321</w:t>
      </w:r>
    </w:p>
    <w:p w14:paraId="393EECA5" w14:textId="77777777" w:rsidR="00EC3CE5" w:rsidRPr="00950975" w:rsidRDefault="00EC3CE5" w:rsidP="00EC3C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Hlk506205554"/>
      <w:r>
        <w:rPr>
          <w:i/>
          <w:noProof/>
        </w:rPr>
        <w:t>Start of changes</w:t>
      </w:r>
    </w:p>
    <w:p w14:paraId="3F603173" w14:textId="77777777" w:rsidR="00EC3CE5" w:rsidRDefault="00EC3CE5" w:rsidP="00EC3CE5">
      <w:pPr>
        <w:pStyle w:val="Heading2"/>
        <w:rPr>
          <w:lang w:eastAsia="ko-KR"/>
        </w:rPr>
      </w:pPr>
      <w:bookmarkStart w:id="2" w:name="_Toc502437830"/>
      <w:bookmarkEnd w:id="1"/>
      <w:r>
        <w:rPr>
          <w:lang w:eastAsia="ko-KR"/>
        </w:rPr>
        <w:lastRenderedPageBreak/>
        <w:t>5.</w:t>
      </w:r>
      <w:r>
        <w:rPr>
          <w:rFonts w:hint="eastAsia"/>
          <w:lang w:eastAsia="ko-KR"/>
        </w:rPr>
        <w:t>15</w:t>
      </w:r>
      <w:r>
        <w:rPr>
          <w:rFonts w:hint="eastAsia"/>
          <w:lang w:eastAsia="ko-KR"/>
        </w:rPr>
        <w:tab/>
      </w:r>
      <w:r w:rsidRPr="001B540F">
        <w:rPr>
          <w:lang w:eastAsia="ko-KR"/>
        </w:rPr>
        <w:t>Bandwidth Part (BWP) operation</w:t>
      </w:r>
      <w:bookmarkEnd w:id="2"/>
    </w:p>
    <w:p w14:paraId="6855D79A" w14:textId="77777777" w:rsidR="00EC3CE5" w:rsidRDefault="00EC3CE5" w:rsidP="00EC3CE5">
      <w:pPr>
        <w:rPr>
          <w:ins w:id="3" w:author="Jang, Jaehyuk" w:date="2018-01-31T19:16:00Z"/>
          <w:lang w:eastAsia="ko-KR"/>
        </w:rPr>
      </w:pPr>
      <w:ins w:id="4" w:author="Jang, Jaehyuk" w:date="2018-01-31T19:16:00Z">
        <w:r w:rsidRPr="00663DDE">
          <w:rPr>
            <w:lang w:eastAsia="ko-KR"/>
          </w:rPr>
          <w:t>In addition to clause 12 of TS 38.213 [6], this subclause specifies requirements on BWP operation.</w:t>
        </w:r>
      </w:ins>
    </w:p>
    <w:p w14:paraId="403D0C15" w14:textId="77777777" w:rsidR="00EC3CE5" w:rsidRDefault="00EC3CE5" w:rsidP="00EC3CE5">
      <w:pPr>
        <w:rPr>
          <w:lang w:eastAsia="ko-KR"/>
        </w:rPr>
      </w:pPr>
      <w:r>
        <w:rPr>
          <w:lang w:eastAsia="ko-KR"/>
        </w:rPr>
        <w:t xml:space="preserve">A Serving Cell </w:t>
      </w:r>
      <w:r>
        <w:rPr>
          <w:rFonts w:hint="eastAsia"/>
          <w:lang w:eastAsia="ko-KR"/>
        </w:rPr>
        <w:t>may</w:t>
      </w:r>
      <w:r>
        <w:rPr>
          <w:lang w:eastAsia="ko-KR"/>
        </w:rPr>
        <w:t xml:space="preserve"> be configured with </w:t>
      </w:r>
      <w:ins w:id="5" w:author="Jang, Jaehyuk" w:date="2018-01-31T19:17:00Z">
        <w:r w:rsidRPr="00663DDE">
          <w:rPr>
            <w:lang w:eastAsia="ko-KR"/>
          </w:rPr>
          <w:t xml:space="preserve">one or multiple </w:t>
        </w:r>
      </w:ins>
      <w:del w:id="6" w:author="Jang, Jaehyuk" w:date="2018-01-31T19:17:00Z">
        <w:r w:rsidDel="00663DDE">
          <w:rPr>
            <w:lang w:eastAsia="ko-KR"/>
          </w:rPr>
          <w:delText xml:space="preserve">at most four </w:delText>
        </w:r>
      </w:del>
      <w:r>
        <w:rPr>
          <w:lang w:eastAsia="ko-KR"/>
        </w:rPr>
        <w:t xml:space="preserve">BWPs, and </w:t>
      </w:r>
      <w:ins w:id="7" w:author="Jang, Jaehyuk" w:date="2018-01-31T19:17:00Z">
        <w:r w:rsidRPr="00663DDE">
          <w:rPr>
            <w:lang w:eastAsia="ko-KR"/>
          </w:rPr>
          <w:t>the maximum number of BWP per Serving Cell is specified in TS 38.213 [6]</w:t>
        </w:r>
      </w:ins>
      <w:del w:id="8" w:author="Jang, Jaehyuk" w:date="2018-01-31T19:17:00Z">
        <w:r w:rsidDel="00663DDE">
          <w:rPr>
            <w:lang w:eastAsia="ko-KR"/>
          </w:rPr>
          <w:delText>for an activated Serving Cell, there is always one active BWP at any point in time</w:delText>
        </w:r>
      </w:del>
      <w:r>
        <w:rPr>
          <w:lang w:eastAsia="ko-KR"/>
        </w:rPr>
        <w:t>.</w:t>
      </w:r>
    </w:p>
    <w:p w14:paraId="01055301" w14:textId="3683FE19" w:rsidR="00EC3CE5" w:rsidRDefault="00EC3CE5" w:rsidP="00EC3CE5">
      <w:pPr>
        <w:rPr>
          <w:lang w:eastAsia="ko-KR"/>
        </w:rPr>
      </w:pPr>
      <w:r>
        <w:rPr>
          <w:lang w:eastAsia="ko-KR"/>
        </w:rPr>
        <w:t>The BWP switching for a Serving Cell is used to activate an inactive BWP and deactivate an active BWP at a time</w:t>
      </w:r>
      <w:del w:id="9" w:author="Nokia" w:date="2018-02-12T09:40:00Z">
        <w:r w:rsidDel="00EC3CE5">
          <w:rPr>
            <w:lang w:eastAsia="ko-KR"/>
          </w:rPr>
          <w:delText xml:space="preserve">, and </w:delText>
        </w:r>
      </w:del>
      <w:ins w:id="10" w:author="Nokia" w:date="2018-02-12T09:40:00Z">
        <w:r>
          <w:rPr>
            <w:lang w:eastAsia="ko-KR"/>
          </w:rPr>
          <w:t xml:space="preserve">. BWP switching </w:t>
        </w:r>
      </w:ins>
      <w:r>
        <w:rPr>
          <w:rFonts w:hint="eastAsia"/>
          <w:lang w:eastAsia="ko-KR"/>
        </w:rPr>
        <w:t>is</w:t>
      </w:r>
      <w:r>
        <w:rPr>
          <w:lang w:eastAsia="ko-KR"/>
        </w:rPr>
        <w:t xml:space="preserve"> controlled by the PDCCH indicating a downlink assignment or an uplink grant</w:t>
      </w:r>
      <w:ins w:id="11" w:author="Nokia" w:date="2018-02-12T09:40:00Z">
        <w:r>
          <w:rPr>
            <w:lang w:eastAsia="ko-KR"/>
          </w:rPr>
          <w:t xml:space="preserve">, </w:t>
        </w:r>
        <w:r>
          <w:rPr>
            <w:i/>
            <w:lang w:eastAsia="ko-KR"/>
          </w:rPr>
          <w:t>bandwidthPartInactivity</w:t>
        </w:r>
      </w:ins>
      <w:ins w:id="12" w:author="Nokia" w:date="2018-02-12T09:42:00Z">
        <w:r>
          <w:rPr>
            <w:i/>
            <w:lang w:eastAsia="ko-KR"/>
          </w:rPr>
          <w:t>Timer</w:t>
        </w:r>
      </w:ins>
      <w:ins w:id="13" w:author="Nokia" w:date="2018-02-12T09:47:00Z">
        <w:r>
          <w:rPr>
            <w:lang w:eastAsia="ko-KR"/>
          </w:rPr>
          <w:t xml:space="preserve"> expiry</w:t>
        </w:r>
      </w:ins>
      <w:ins w:id="14" w:author="Nokia" w:date="2018-02-12T09:41:00Z">
        <w:r>
          <w:rPr>
            <w:lang w:eastAsia="ko-KR"/>
          </w:rPr>
          <w:t xml:space="preserve">, or by MAC entity itself upon Random Access procedure </w:t>
        </w:r>
      </w:ins>
      <w:ins w:id="15" w:author="Nokia" w:date="2018-02-12T09:42:00Z">
        <w:r>
          <w:rPr>
            <w:lang w:eastAsia="ko-KR"/>
          </w:rPr>
          <w:t>initiation</w:t>
        </w:r>
      </w:ins>
      <w:r>
        <w:rPr>
          <w:lang w:eastAsia="ko-KR"/>
        </w:rPr>
        <w:t xml:space="preserve">. Upon addition of SpCell or activation of an SCell, one BWP is initially active without receiving PDCCH indicating a downlink assignment or an uplink grant. The active BWP for a Serving Cell is indicated by </w:t>
      </w:r>
      <w:r>
        <w:rPr>
          <w:rFonts w:hint="eastAsia"/>
          <w:lang w:eastAsia="ko-KR"/>
        </w:rPr>
        <w:t xml:space="preserve">either </w:t>
      </w:r>
      <w:r>
        <w:rPr>
          <w:lang w:eastAsia="ko-KR"/>
        </w:rPr>
        <w:t>RRC or PDCCH (as specified in TS 38.213 [6]).</w:t>
      </w:r>
      <w:r>
        <w:rPr>
          <w:rFonts w:hint="eastAsia"/>
          <w:lang w:eastAsia="ko-KR"/>
        </w:rPr>
        <w:t xml:space="preserve"> </w:t>
      </w:r>
      <w:r w:rsidRPr="00F322A5">
        <w:rPr>
          <w:lang w:eastAsia="ko-KR"/>
        </w:rPr>
        <w:t>For unpaired spectrum, a DL BWP is paired with a UL BWP</w:t>
      </w:r>
      <w:r>
        <w:rPr>
          <w:rFonts w:hint="eastAsia"/>
          <w:lang w:eastAsia="ko-KR"/>
        </w:rPr>
        <w:t>,</w:t>
      </w:r>
      <w:r w:rsidRPr="00F322A5">
        <w:rPr>
          <w:lang w:eastAsia="ko-KR"/>
        </w:rPr>
        <w:t xml:space="preserve"> and BWP switching is common for both UL and DL.</w:t>
      </w:r>
    </w:p>
    <w:p w14:paraId="444E0AE1" w14:textId="77777777" w:rsidR="00EC3CE5" w:rsidRDefault="00EC3CE5" w:rsidP="00EC3CE5">
      <w:pPr>
        <w:rPr>
          <w:lang w:eastAsia="ko-KR"/>
        </w:rPr>
      </w:pPr>
      <w:r>
        <w:rPr>
          <w:rFonts w:hint="eastAsia"/>
          <w:lang w:eastAsia="ko-KR"/>
        </w:rPr>
        <w:t>O</w:t>
      </w:r>
      <w:r w:rsidRPr="00AD28BC">
        <w:rPr>
          <w:lang w:eastAsia="ko-KR"/>
        </w:rPr>
        <w:t>n the active BWP for each activated Serving Cell configured with a BWP</w:t>
      </w:r>
      <w:r>
        <w:rPr>
          <w:rFonts w:hint="eastAsia"/>
          <w:lang w:eastAsia="ko-KR"/>
        </w:rPr>
        <w:t>, t</w:t>
      </w:r>
      <w:r>
        <w:rPr>
          <w:lang w:eastAsia="ko-KR"/>
        </w:rPr>
        <w:t xml:space="preserve">he MAC entity shall </w:t>
      </w:r>
      <w:r>
        <w:rPr>
          <w:rFonts w:hint="eastAsia"/>
          <w:lang w:eastAsia="ko-KR"/>
        </w:rPr>
        <w:t>apply normal operations including</w:t>
      </w:r>
      <w:r>
        <w:rPr>
          <w:lang w:eastAsia="ko-KR"/>
        </w:rPr>
        <w:t>:</w:t>
      </w:r>
    </w:p>
    <w:p w14:paraId="01043874" w14:textId="77777777" w:rsidR="00EC3CE5" w:rsidRDefault="00EC3CE5" w:rsidP="00EC3CE5">
      <w:pPr>
        <w:pStyle w:val="B1"/>
        <w:rPr>
          <w:lang w:eastAsia="ko-KR"/>
        </w:rPr>
      </w:pPr>
      <w:r>
        <w:rPr>
          <w:rFonts w:hint="eastAsia"/>
          <w:lang w:eastAsia="ko-KR"/>
        </w:rPr>
        <w:t>1&gt;</w:t>
      </w:r>
      <w:r>
        <w:rPr>
          <w:lang w:eastAsia="ko-KR"/>
        </w:rPr>
        <w:tab/>
        <w:t xml:space="preserve">transmit on UL-SCH; </w:t>
      </w:r>
    </w:p>
    <w:p w14:paraId="19F6697F" w14:textId="77777777" w:rsidR="00EC3CE5" w:rsidRDefault="00EC3CE5" w:rsidP="00EC3CE5">
      <w:pPr>
        <w:pStyle w:val="B1"/>
        <w:rPr>
          <w:lang w:eastAsia="ko-KR"/>
        </w:rPr>
      </w:pPr>
      <w:r>
        <w:rPr>
          <w:rFonts w:hint="eastAsia"/>
          <w:lang w:eastAsia="ko-KR"/>
        </w:rPr>
        <w:t>1&gt;</w:t>
      </w:r>
      <w:r>
        <w:rPr>
          <w:lang w:eastAsia="ko-KR"/>
        </w:rPr>
        <w:tab/>
        <w:t>transmit on RACH;</w:t>
      </w:r>
    </w:p>
    <w:p w14:paraId="1D39FF30" w14:textId="77777777" w:rsidR="00EC3CE5" w:rsidRDefault="00EC3CE5" w:rsidP="00EC3CE5">
      <w:pPr>
        <w:pStyle w:val="B1"/>
        <w:rPr>
          <w:lang w:eastAsia="ko-KR"/>
        </w:rPr>
      </w:pPr>
      <w:r>
        <w:rPr>
          <w:rFonts w:hint="eastAsia"/>
          <w:lang w:eastAsia="ko-KR"/>
        </w:rPr>
        <w:t>1&gt;</w:t>
      </w:r>
      <w:r>
        <w:rPr>
          <w:lang w:eastAsia="ko-KR"/>
        </w:rPr>
        <w:tab/>
        <w:t>monitor the PDCCH;</w:t>
      </w:r>
    </w:p>
    <w:p w14:paraId="54FF8F71" w14:textId="77777777" w:rsidR="00EC3CE5" w:rsidRDefault="00EC3CE5" w:rsidP="00EC3CE5">
      <w:pPr>
        <w:pStyle w:val="B1"/>
        <w:rPr>
          <w:lang w:eastAsia="ko-KR"/>
        </w:rPr>
      </w:pPr>
      <w:r>
        <w:rPr>
          <w:rFonts w:hint="eastAsia"/>
          <w:lang w:eastAsia="ko-KR"/>
        </w:rPr>
        <w:t>1&gt;</w:t>
      </w:r>
      <w:r>
        <w:rPr>
          <w:lang w:eastAsia="ko-KR"/>
        </w:rPr>
        <w:tab/>
        <w:t>transmit PUCCH;</w:t>
      </w:r>
    </w:p>
    <w:p w14:paraId="6B2ED0AE" w14:textId="77777777" w:rsidR="00EC3CE5" w:rsidRDefault="00EC3CE5" w:rsidP="00EC3CE5">
      <w:pPr>
        <w:pStyle w:val="B1"/>
        <w:rPr>
          <w:lang w:eastAsia="ko-KR"/>
        </w:rPr>
      </w:pPr>
      <w:r>
        <w:rPr>
          <w:rFonts w:hint="eastAsia"/>
          <w:lang w:eastAsia="ko-KR"/>
        </w:rPr>
        <w:t>1&gt;</w:t>
      </w:r>
      <w:r>
        <w:rPr>
          <w:lang w:eastAsia="ko-KR"/>
        </w:rPr>
        <w:tab/>
        <w:t>receive DL-SCH</w:t>
      </w:r>
      <w:r>
        <w:rPr>
          <w:rFonts w:hint="eastAsia"/>
          <w:lang w:eastAsia="ko-KR"/>
        </w:rPr>
        <w:t>;</w:t>
      </w:r>
    </w:p>
    <w:p w14:paraId="7E0897A5" w14:textId="77777777" w:rsidR="00EC3CE5" w:rsidRDefault="00EC3CE5" w:rsidP="00EC3CE5">
      <w:pPr>
        <w:pStyle w:val="B1"/>
        <w:rPr>
          <w:lang w:eastAsia="ko-KR"/>
        </w:rPr>
      </w:pPr>
      <w:r>
        <w:rPr>
          <w:rFonts w:hint="eastAsia"/>
          <w:lang w:eastAsia="ko-KR"/>
        </w:rPr>
        <w:t>1&gt;</w:t>
      </w:r>
      <w:r>
        <w:rPr>
          <w:rFonts w:hint="eastAsia"/>
          <w:lang w:eastAsia="ko-KR"/>
        </w:rPr>
        <w:tab/>
      </w:r>
      <w:r w:rsidRPr="0069609C">
        <w:rPr>
          <w:lang w:eastAsia="ko-KR"/>
        </w:rPr>
        <w:t>(re-)initialize any suspended configured uplink grants of configured grant Type 1 according to the stored configuration, if any, and to start in the symbol according to rules in subclause 5.8.2.</w:t>
      </w:r>
    </w:p>
    <w:p w14:paraId="2AAE9FA3" w14:textId="77777777" w:rsidR="00EC3CE5" w:rsidRDefault="00EC3CE5" w:rsidP="00EC3CE5">
      <w:pPr>
        <w:rPr>
          <w:lang w:eastAsia="ko-KR"/>
        </w:rPr>
      </w:pPr>
      <w:r>
        <w:rPr>
          <w:rFonts w:hint="eastAsia"/>
          <w:lang w:eastAsia="ko-KR"/>
        </w:rPr>
        <w:t>O</w:t>
      </w:r>
      <w:r w:rsidRPr="00AD28BC">
        <w:rPr>
          <w:lang w:eastAsia="ko-KR"/>
        </w:rPr>
        <w:t>n the inactive BWP for each activated Serving Cell configured with a BWP</w:t>
      </w:r>
      <w:r>
        <w:rPr>
          <w:rFonts w:hint="eastAsia"/>
          <w:lang w:eastAsia="ko-KR"/>
        </w:rPr>
        <w:t>, t</w:t>
      </w:r>
      <w:r>
        <w:rPr>
          <w:lang w:eastAsia="ko-KR"/>
        </w:rPr>
        <w:t>he MAC entity shall:</w:t>
      </w:r>
    </w:p>
    <w:p w14:paraId="082EEC16" w14:textId="77777777" w:rsidR="00EC3CE5" w:rsidRDefault="00EC3CE5" w:rsidP="00EC3CE5">
      <w:pPr>
        <w:pStyle w:val="B1"/>
        <w:rPr>
          <w:lang w:eastAsia="ko-KR"/>
        </w:rPr>
      </w:pPr>
      <w:r>
        <w:rPr>
          <w:rFonts w:hint="eastAsia"/>
          <w:lang w:eastAsia="ko-KR"/>
        </w:rPr>
        <w:t>1&gt;</w:t>
      </w:r>
      <w:r>
        <w:rPr>
          <w:lang w:eastAsia="ko-KR"/>
        </w:rPr>
        <w:tab/>
        <w:t>not transmit on UL-SCH;</w:t>
      </w:r>
    </w:p>
    <w:p w14:paraId="0B23C07E" w14:textId="77777777" w:rsidR="00EC3CE5" w:rsidRDefault="00EC3CE5" w:rsidP="00EC3CE5">
      <w:pPr>
        <w:pStyle w:val="B1"/>
        <w:rPr>
          <w:lang w:eastAsia="ko-KR"/>
        </w:rPr>
      </w:pPr>
      <w:r>
        <w:rPr>
          <w:rFonts w:hint="eastAsia"/>
          <w:lang w:eastAsia="ko-KR"/>
        </w:rPr>
        <w:t>1&gt;</w:t>
      </w:r>
      <w:r>
        <w:rPr>
          <w:lang w:eastAsia="ko-KR"/>
        </w:rPr>
        <w:tab/>
        <w:t>not transmit on RACH;</w:t>
      </w:r>
    </w:p>
    <w:p w14:paraId="759C5399" w14:textId="77777777" w:rsidR="00EC3CE5" w:rsidRDefault="00EC3CE5" w:rsidP="00EC3CE5">
      <w:pPr>
        <w:pStyle w:val="B1"/>
        <w:rPr>
          <w:lang w:eastAsia="ko-KR"/>
        </w:rPr>
      </w:pPr>
      <w:r>
        <w:rPr>
          <w:rFonts w:hint="eastAsia"/>
          <w:lang w:eastAsia="ko-KR"/>
        </w:rPr>
        <w:t>1&gt;</w:t>
      </w:r>
      <w:r>
        <w:rPr>
          <w:lang w:eastAsia="ko-KR"/>
        </w:rPr>
        <w:tab/>
        <w:t>not monitor the PDCCH;</w:t>
      </w:r>
    </w:p>
    <w:p w14:paraId="09400CC5" w14:textId="77777777" w:rsidR="00EC3CE5" w:rsidRDefault="00EC3CE5" w:rsidP="00EC3CE5">
      <w:pPr>
        <w:pStyle w:val="B1"/>
        <w:rPr>
          <w:lang w:eastAsia="ko-KR"/>
        </w:rPr>
      </w:pPr>
      <w:r>
        <w:rPr>
          <w:rFonts w:hint="eastAsia"/>
          <w:lang w:eastAsia="ko-KR"/>
        </w:rPr>
        <w:t>1&gt;</w:t>
      </w:r>
      <w:r>
        <w:rPr>
          <w:lang w:eastAsia="ko-KR"/>
        </w:rPr>
        <w:tab/>
        <w:t>not transmit PUCCH;</w:t>
      </w:r>
    </w:p>
    <w:p w14:paraId="7936A287" w14:textId="77777777" w:rsidR="00EC3CE5" w:rsidRDefault="00EC3CE5" w:rsidP="00EC3CE5">
      <w:pPr>
        <w:pStyle w:val="B1"/>
        <w:rPr>
          <w:lang w:eastAsia="ko-KR"/>
        </w:rPr>
      </w:pPr>
      <w:r>
        <w:rPr>
          <w:rFonts w:hint="eastAsia"/>
          <w:lang w:eastAsia="ko-KR"/>
        </w:rPr>
        <w:t>1&gt;</w:t>
      </w:r>
      <w:r>
        <w:rPr>
          <w:lang w:eastAsia="ko-KR"/>
        </w:rPr>
        <w:tab/>
        <w:t>not receive DL-SCH</w:t>
      </w:r>
      <w:r>
        <w:rPr>
          <w:rFonts w:hint="eastAsia"/>
          <w:lang w:eastAsia="ko-KR"/>
        </w:rPr>
        <w:t>;</w:t>
      </w:r>
    </w:p>
    <w:p w14:paraId="40060164" w14:textId="77777777" w:rsidR="00EC3CE5" w:rsidRDefault="00EC3CE5" w:rsidP="00EC3CE5">
      <w:pPr>
        <w:pStyle w:val="B1"/>
        <w:rPr>
          <w:lang w:eastAsia="ko-KR"/>
        </w:rPr>
      </w:pPr>
      <w:r>
        <w:rPr>
          <w:lang w:eastAsia="ko-KR"/>
        </w:rPr>
        <w:t>1&gt;</w:t>
      </w:r>
      <w:r>
        <w:rPr>
          <w:rFonts w:hint="eastAsia"/>
          <w:lang w:eastAsia="ko-KR"/>
        </w:rPr>
        <w:tab/>
      </w:r>
      <w:r>
        <w:rPr>
          <w:lang w:eastAsia="ko-KR"/>
        </w:rPr>
        <w:t>clear any configured downlink assignment and configured uplink grant of configured grant Type 2;</w:t>
      </w:r>
    </w:p>
    <w:p w14:paraId="417025FB" w14:textId="77777777" w:rsidR="00EC3CE5" w:rsidRDefault="00EC3CE5" w:rsidP="00EC3CE5">
      <w:pPr>
        <w:pStyle w:val="B1"/>
        <w:rPr>
          <w:lang w:eastAsia="ko-KR"/>
        </w:rPr>
      </w:pPr>
      <w:r>
        <w:rPr>
          <w:lang w:eastAsia="ko-KR"/>
        </w:rPr>
        <w:t>1&gt;</w:t>
      </w:r>
      <w:r>
        <w:rPr>
          <w:rFonts w:hint="eastAsia"/>
          <w:lang w:eastAsia="ko-KR"/>
        </w:rPr>
        <w:tab/>
      </w:r>
      <w:r>
        <w:rPr>
          <w:lang w:eastAsia="ko-KR"/>
        </w:rPr>
        <w:t>suspend any configured uplink grant of configured Type 1.</w:t>
      </w:r>
    </w:p>
    <w:p w14:paraId="066DE10F" w14:textId="77777777" w:rsidR="00EC3CE5" w:rsidRDefault="00EC3CE5" w:rsidP="00EC3CE5">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14:paraId="405FABE1" w14:textId="77777777" w:rsidR="00EC3CE5" w:rsidRDefault="00EC3CE5" w:rsidP="00EC3CE5">
      <w:pPr>
        <w:pStyle w:val="B1"/>
        <w:rPr>
          <w:lang w:eastAsia="ko-KR"/>
        </w:rPr>
      </w:pPr>
      <w:r>
        <w:rPr>
          <w:rFonts w:hint="eastAsia"/>
          <w:lang w:eastAsia="ko-KR"/>
        </w:rPr>
        <w:t>1&gt;</w:t>
      </w:r>
      <w:r>
        <w:rPr>
          <w:rFonts w:hint="eastAsia"/>
          <w:lang w:eastAsia="ko-KR"/>
        </w:rPr>
        <w:tab/>
      </w:r>
      <w:r>
        <w:rPr>
          <w:lang w:eastAsia="ko-KR"/>
        </w:rPr>
        <w:t>if PRACH resources are configured for the active UL BWP</w:t>
      </w:r>
      <w:r>
        <w:rPr>
          <w:rFonts w:hint="eastAsia"/>
          <w:lang w:eastAsia="ko-KR"/>
        </w:rPr>
        <w:t>:</w:t>
      </w:r>
    </w:p>
    <w:p w14:paraId="3151AFC1" w14:textId="77777777" w:rsidR="00EC3CE5" w:rsidRDefault="00EC3CE5" w:rsidP="00EC3CE5">
      <w:pPr>
        <w:pStyle w:val="B2"/>
        <w:rPr>
          <w:lang w:eastAsia="ko-KR"/>
        </w:rPr>
      </w:pPr>
      <w:r>
        <w:rPr>
          <w:rFonts w:hint="eastAsia"/>
          <w:lang w:eastAsia="ko-KR"/>
        </w:rPr>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r>
        <w:rPr>
          <w:lang w:eastAsia="ko-KR"/>
        </w:rPr>
        <w:t>.</w:t>
      </w:r>
    </w:p>
    <w:p w14:paraId="25D050DD" w14:textId="77777777" w:rsidR="00EC3CE5" w:rsidRDefault="00EC3CE5" w:rsidP="00EC3CE5">
      <w:pPr>
        <w:pStyle w:val="B1"/>
        <w:rPr>
          <w:lang w:eastAsia="ko-KR"/>
        </w:rPr>
      </w:pPr>
      <w:r>
        <w:rPr>
          <w:rFonts w:hint="eastAsia"/>
          <w:lang w:eastAsia="ko-KR"/>
        </w:rPr>
        <w:t>1&gt;</w:t>
      </w:r>
      <w:r>
        <w:rPr>
          <w:rFonts w:hint="eastAsia"/>
          <w:lang w:eastAsia="ko-KR"/>
        </w:rPr>
        <w:tab/>
        <w:t>else (i.e. PRACH resources are not configured for the active UL BWP):</w:t>
      </w:r>
    </w:p>
    <w:p w14:paraId="43BAE848" w14:textId="77777777" w:rsidR="00EC3CE5" w:rsidRDefault="00EC3CE5" w:rsidP="00EC3CE5">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14:paraId="746DDC42" w14:textId="77777777" w:rsidR="00EC3CE5" w:rsidRDefault="00EC3CE5" w:rsidP="00EC3CE5">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14:paraId="35A7C278" w14:textId="697500AF" w:rsidR="00EC3CE5" w:rsidRPr="00731B49" w:rsidRDefault="00EC3CE5" w:rsidP="00EC3CE5">
      <w:pPr>
        <w:rPr>
          <w:lang w:eastAsia="ko-KR"/>
        </w:rPr>
      </w:pPr>
      <w:r w:rsidRPr="00731B49">
        <w:rPr>
          <w:lang w:eastAsia="ko-KR"/>
        </w:rPr>
        <w:t xml:space="preserve">If the MAC entity receives a PDCCH for BWP switching while a Random Access procedure is ongoing in the MAC entity, it is up to UE implementation whether to </w:t>
      </w:r>
      <w:r>
        <w:rPr>
          <w:rFonts w:hint="eastAsia"/>
          <w:lang w:eastAsia="ko-KR"/>
        </w:rPr>
        <w:t>switch</w:t>
      </w:r>
      <w:r w:rsidRPr="00731B49">
        <w:rPr>
          <w:lang w:eastAsia="ko-KR"/>
        </w:rPr>
        <w:t xml:space="preserve"> BWP or ignore the PDCCH for BWP switching</w:t>
      </w:r>
      <w:ins w:id="16" w:author="Nokia" w:date="2018-02-14T14:23:00Z">
        <w:r w:rsidR="00400502">
          <w:rPr>
            <w:lang w:eastAsia="ko-KR"/>
          </w:rPr>
          <w:t xml:space="preserve">. </w:t>
        </w:r>
      </w:ins>
      <w:ins w:id="17" w:author="Jang, Jaehyuk" w:date="2018-02-01T12:40:00Z">
        <w:del w:id="18" w:author="Nokia" w:date="2018-02-12T10:52:00Z">
          <w:r w:rsidRPr="004E5B5B" w:rsidDel="006D1A66">
            <w:rPr>
              <w:lang w:eastAsia="ko-KR"/>
            </w:rPr>
            <w:delText>, except for the PDCCH reception for BWP switching addressed to the C-RNTI for successful contention resolution (as specified in subclause 5.1.5)</w:delText>
          </w:r>
          <w:r w:rsidDel="006D1A66">
            <w:rPr>
              <w:rFonts w:hint="eastAsia"/>
              <w:lang w:eastAsia="ko-KR"/>
            </w:rPr>
            <w:delText xml:space="preserve"> </w:delText>
          </w:r>
          <w:bookmarkStart w:id="19" w:name="_Hlk506195419"/>
          <w:r w:rsidDel="006D1A66">
            <w:rPr>
              <w:rFonts w:hint="eastAsia"/>
              <w:lang w:eastAsia="ko-KR"/>
            </w:rPr>
            <w:delText>in which</w:delText>
          </w:r>
        </w:del>
      </w:ins>
      <w:ins w:id="20" w:author="Jang, Jaehyuk" w:date="2018-02-01T13:27:00Z">
        <w:del w:id="21" w:author="Nokia" w:date="2018-02-12T10:52:00Z">
          <w:r w:rsidDel="006D1A66">
            <w:rPr>
              <w:rFonts w:hint="eastAsia"/>
              <w:lang w:eastAsia="ko-KR"/>
            </w:rPr>
            <w:delText xml:space="preserve"> case</w:delText>
          </w:r>
        </w:del>
      </w:ins>
      <w:ins w:id="22" w:author="Jang, Jaehyuk" w:date="2018-02-01T12:40:00Z">
        <w:del w:id="23" w:author="Nokia" w:date="2018-02-12T10:52:00Z">
          <w:r w:rsidDel="006D1A66">
            <w:rPr>
              <w:rFonts w:hint="eastAsia"/>
              <w:lang w:eastAsia="ko-KR"/>
            </w:rPr>
            <w:delText xml:space="preserve"> </w:delText>
          </w:r>
          <w:r w:rsidRPr="004E5B5B" w:rsidDel="006D1A66">
            <w:rPr>
              <w:lang w:eastAsia="ko-KR"/>
            </w:rPr>
            <w:delText xml:space="preserve">the UE shall </w:delText>
          </w:r>
        </w:del>
      </w:ins>
      <w:ins w:id="24" w:author="Jang, Jaehyuk" w:date="2018-02-01T12:41:00Z">
        <w:del w:id="25" w:author="Nokia" w:date="2018-02-12T10:52:00Z">
          <w:r w:rsidDel="006D1A66">
            <w:rPr>
              <w:rFonts w:hint="eastAsia"/>
              <w:lang w:eastAsia="ko-KR"/>
            </w:rPr>
            <w:delText>perfo</w:delText>
          </w:r>
        </w:del>
      </w:ins>
      <w:ins w:id="26" w:author="Jang, Jaehyuk" w:date="2018-02-01T12:56:00Z">
        <w:del w:id="27" w:author="Nokia" w:date="2018-02-12T10:52:00Z">
          <w:r w:rsidDel="006D1A66">
            <w:rPr>
              <w:rFonts w:hint="eastAsia"/>
              <w:lang w:eastAsia="ko-KR"/>
            </w:rPr>
            <w:delText>r</w:delText>
          </w:r>
        </w:del>
      </w:ins>
      <w:ins w:id="28" w:author="Jang, Jaehyuk" w:date="2018-02-01T12:41:00Z">
        <w:del w:id="29" w:author="Nokia" w:date="2018-02-12T10:52:00Z">
          <w:r w:rsidDel="006D1A66">
            <w:rPr>
              <w:rFonts w:hint="eastAsia"/>
              <w:lang w:eastAsia="ko-KR"/>
            </w:rPr>
            <w:delText>m BWP switching</w:delText>
          </w:r>
        </w:del>
      </w:ins>
      <w:ins w:id="30" w:author="Jang, Jaehyuk" w:date="2018-02-01T13:28:00Z">
        <w:del w:id="31" w:author="Nokia" w:date="2018-02-12T10:52:00Z">
          <w:r w:rsidDel="006D1A66">
            <w:rPr>
              <w:rFonts w:hint="eastAsia"/>
              <w:lang w:eastAsia="ko-KR"/>
            </w:rPr>
            <w:delText xml:space="preserve"> </w:delText>
          </w:r>
          <w:r w:rsidRPr="00571DF6" w:rsidDel="006D1A66">
            <w:rPr>
              <w:lang w:eastAsia="ko-KR"/>
            </w:rPr>
            <w:delText>to a BWP indicated by the PDCCH</w:delText>
          </w:r>
        </w:del>
      </w:ins>
      <w:bookmarkEnd w:id="19"/>
      <w:del w:id="32" w:author="Nokia" w:date="2018-02-12T10:52:00Z">
        <w:r w:rsidRPr="00731B49" w:rsidDel="006D1A66">
          <w:rPr>
            <w:lang w:eastAsia="ko-KR"/>
          </w:rPr>
          <w:delText xml:space="preserve">. </w:delText>
        </w:r>
      </w:del>
      <w:ins w:id="33" w:author="Jang, Jaehyuk" w:date="2018-02-01T13:38:00Z">
        <w:del w:id="34" w:author="Nokia" w:date="2018-02-12T10:52:00Z">
          <w:r w:rsidDel="006D1A66">
            <w:rPr>
              <w:rFonts w:hint="eastAsia"/>
              <w:lang w:eastAsia="ko-KR"/>
            </w:rPr>
            <w:delText xml:space="preserve">Upon reception of </w:delText>
          </w:r>
        </w:del>
      </w:ins>
      <w:ins w:id="35" w:author="Jang, Jaehyuk" w:date="2018-02-01T13:30:00Z">
        <w:del w:id="36" w:author="Nokia" w:date="2018-02-12T10:52:00Z">
          <w:r w:rsidRPr="00F0591B" w:rsidDel="006D1A66">
            <w:rPr>
              <w:lang w:eastAsia="ko-KR"/>
            </w:rPr>
            <w:delText>the PDCCH for BWP switching other than successful contention resolution</w:delText>
          </w:r>
          <w:r w:rsidDel="006D1A66">
            <w:rPr>
              <w:rFonts w:hint="eastAsia"/>
              <w:lang w:eastAsia="ko-KR"/>
            </w:rPr>
            <w:delText xml:space="preserve">, </w:delText>
          </w:r>
        </w:del>
      </w:ins>
      <w:del w:id="37" w:author="Nokia" w:date="2018-02-12T10:52:00Z">
        <w:r w:rsidRPr="00731B49" w:rsidDel="006D1A66">
          <w:rPr>
            <w:rFonts w:hint="eastAsia"/>
            <w:lang w:eastAsia="ko-KR"/>
          </w:rPr>
          <w:delText xml:space="preserve">If </w:delText>
        </w:r>
      </w:del>
      <w:ins w:id="38" w:author="Jang, Jaehyuk" w:date="2018-02-01T13:30:00Z">
        <w:del w:id="39" w:author="Nokia" w:date="2018-02-12T10:52:00Z">
          <w:r w:rsidDel="006D1A66">
            <w:rPr>
              <w:rFonts w:hint="eastAsia"/>
              <w:lang w:eastAsia="ko-KR"/>
            </w:rPr>
            <w:delText>i</w:delText>
          </w:r>
        </w:del>
      </w:ins>
      <w:ins w:id="40" w:author="Nokia" w:date="2018-02-12T10:52:00Z">
        <w:r w:rsidR="006D1A66">
          <w:rPr>
            <w:lang w:eastAsia="ko-KR"/>
          </w:rPr>
          <w:t>I</w:t>
        </w:r>
      </w:ins>
      <w:ins w:id="41" w:author="Jang, Jaehyuk" w:date="2018-02-01T13:30:00Z">
        <w:r w:rsidRPr="00731B49">
          <w:rPr>
            <w:rFonts w:hint="eastAsia"/>
            <w:lang w:eastAsia="ko-KR"/>
          </w:rPr>
          <w:t xml:space="preserve">f </w:t>
        </w:r>
      </w:ins>
      <w:r w:rsidRPr="00731B49">
        <w:rPr>
          <w:lang w:eastAsia="ko-KR"/>
        </w:rPr>
        <w:t xml:space="preserve">the MAC entity decides to perform BWP switching, the MAC entity shall stop the ongoing Random Access procedure and initiate a Random </w:t>
      </w:r>
      <w:r w:rsidRPr="00731B49">
        <w:rPr>
          <w:lang w:eastAsia="ko-KR"/>
        </w:rPr>
        <w:lastRenderedPageBreak/>
        <w:t>Access procedure on the new activated BWP</w:t>
      </w:r>
      <w:del w:id="42" w:author="Jang, Jaehyuk" w:date="2018-02-01T13:30:00Z">
        <w:r w:rsidRPr="00731B49" w:rsidDel="00D03AD6">
          <w:rPr>
            <w:lang w:eastAsia="ko-KR"/>
          </w:rPr>
          <w:delText xml:space="preserve">. </w:delText>
        </w:r>
      </w:del>
      <w:ins w:id="43" w:author="Jang, Jaehyuk" w:date="2018-02-01T13:30:00Z">
        <w:r>
          <w:rPr>
            <w:rFonts w:hint="eastAsia"/>
            <w:lang w:eastAsia="ko-KR"/>
          </w:rPr>
          <w:t>;</w:t>
        </w:r>
        <w:r w:rsidRPr="00731B49">
          <w:rPr>
            <w:lang w:eastAsia="ko-KR"/>
          </w:rPr>
          <w:t xml:space="preserve"> </w:t>
        </w:r>
      </w:ins>
      <w:del w:id="44" w:author="Jang, Jaehyuk" w:date="2018-02-01T13:30:00Z">
        <w:r w:rsidRPr="00731B49" w:rsidDel="00D03AD6">
          <w:rPr>
            <w:rFonts w:hint="eastAsia"/>
            <w:lang w:eastAsia="ko-KR"/>
          </w:rPr>
          <w:delText xml:space="preserve">If </w:delText>
        </w:r>
      </w:del>
      <w:ins w:id="45" w:author="Jang, Jaehyuk" w:date="2018-02-01T13:30:00Z">
        <w:r>
          <w:rPr>
            <w:rFonts w:hint="eastAsia"/>
            <w:lang w:eastAsia="ko-KR"/>
          </w:rPr>
          <w:t>i</w:t>
        </w:r>
        <w:r w:rsidRPr="00731B49">
          <w:rPr>
            <w:rFonts w:hint="eastAsia"/>
            <w:lang w:eastAsia="ko-KR"/>
          </w:rPr>
          <w:t xml:space="preserve">f </w:t>
        </w:r>
      </w:ins>
      <w:r w:rsidRPr="00731B49">
        <w:rPr>
          <w:lang w:eastAsia="ko-KR"/>
        </w:rPr>
        <w:t xml:space="preserve">the MAC </w:t>
      </w:r>
      <w:r w:rsidRPr="00731B49">
        <w:rPr>
          <w:rFonts w:hint="eastAsia"/>
          <w:lang w:eastAsia="ko-KR"/>
        </w:rPr>
        <w:t xml:space="preserve">decides </w:t>
      </w:r>
      <w:r w:rsidRPr="00731B49">
        <w:rPr>
          <w:lang w:eastAsia="ko-KR"/>
        </w:rPr>
        <w:t>to ignore the PDCCH for BWP switching, the MAC entity shall continue with the ongoing Random Access procedure on the active BWP.</w:t>
      </w:r>
      <w:r w:rsidR="00F57F8E">
        <w:rPr>
          <w:lang w:eastAsia="ko-KR"/>
        </w:rPr>
        <w:t xml:space="preserve"> </w:t>
      </w:r>
      <w:ins w:id="46" w:author="Nokia" w:date="2018-02-12T10:38:00Z">
        <w:r w:rsidR="00D35703">
          <w:rPr>
            <w:lang w:eastAsia="ko-KR"/>
          </w:rPr>
          <w:t xml:space="preserve">The MAC entity considers </w:t>
        </w:r>
      </w:ins>
      <w:ins w:id="47" w:author="Nokia" w:date="2018-02-12T10:31:00Z">
        <w:r w:rsidR="00D35703">
          <w:rPr>
            <w:lang w:eastAsia="ko-KR"/>
          </w:rPr>
          <w:t xml:space="preserve">Random Access procedure ongoing until </w:t>
        </w:r>
      </w:ins>
      <w:ins w:id="48" w:author="Nokia" w:date="2018-02-12T10:34:00Z">
        <w:r w:rsidR="00D35703">
          <w:rPr>
            <w:lang w:eastAsia="ko-KR"/>
          </w:rPr>
          <w:t xml:space="preserve">PDCCH reception addressed to the C-RNTI for successful </w:t>
        </w:r>
      </w:ins>
      <w:ins w:id="49" w:author="Nokia" w:date="2018-02-12T10:52:00Z">
        <w:r w:rsidR="00CC73BE">
          <w:rPr>
            <w:lang w:eastAsia="ko-KR"/>
          </w:rPr>
          <w:t>Random Access procedure completion</w:t>
        </w:r>
      </w:ins>
      <w:ins w:id="50" w:author="Nokia" w:date="2018-02-12T10:34:00Z">
        <w:r w:rsidR="00D35703">
          <w:rPr>
            <w:lang w:eastAsia="ko-KR"/>
          </w:rPr>
          <w:t xml:space="preserve"> (as specified in subclause</w:t>
        </w:r>
      </w:ins>
      <w:ins w:id="51" w:author="Nokia" w:date="2018-02-12T10:52:00Z">
        <w:r w:rsidR="00CC73BE">
          <w:rPr>
            <w:lang w:eastAsia="ko-KR"/>
          </w:rPr>
          <w:t>s 5.1.4 and</w:t>
        </w:r>
      </w:ins>
      <w:ins w:id="52" w:author="Nokia" w:date="2018-02-12T10:34:00Z">
        <w:r w:rsidR="00D35703">
          <w:rPr>
            <w:lang w:eastAsia="ko-KR"/>
          </w:rPr>
          <w:t xml:space="preserve"> 5.1.5) </w:t>
        </w:r>
      </w:ins>
      <w:ins w:id="53" w:author="Nokia" w:date="2018-02-12T10:41:00Z">
        <w:r w:rsidR="00D35703" w:rsidRPr="00D35703">
          <w:rPr>
            <w:lang w:eastAsia="ko-KR"/>
          </w:rPr>
          <w:t xml:space="preserve">in which case the UE shall perform BWP switching </w:t>
        </w:r>
      </w:ins>
      <w:ins w:id="54" w:author="Nokia" w:date="2018-02-12T10:42:00Z">
        <w:r w:rsidR="00CC73BE">
          <w:rPr>
            <w:lang w:eastAsia="ko-KR"/>
          </w:rPr>
          <w:t xml:space="preserve">and handling of </w:t>
        </w:r>
        <w:r w:rsidR="00CC73BE" w:rsidRPr="00CC73BE">
          <w:rPr>
            <w:i/>
            <w:lang w:eastAsia="ko-KR"/>
          </w:rPr>
          <w:t>bandwidthPartInactivityTimer</w:t>
        </w:r>
        <w:r w:rsidR="00CC73BE">
          <w:rPr>
            <w:lang w:eastAsia="ko-KR"/>
          </w:rPr>
          <w:t xml:space="preserve"> as specified below.</w:t>
        </w:r>
      </w:ins>
    </w:p>
    <w:p w14:paraId="7FDC3E0C" w14:textId="77777777" w:rsidR="00EC3CE5" w:rsidRPr="00731B49" w:rsidRDefault="00EC3CE5" w:rsidP="00EC3CE5">
      <w:pPr>
        <w:rPr>
          <w:lang w:eastAsia="ko-KR"/>
        </w:rPr>
      </w:pPr>
      <w:r w:rsidRPr="00731B49">
        <w:rPr>
          <w:lang w:eastAsia="ko-KR"/>
        </w:rPr>
        <w:t xml:space="preserve">If </w:t>
      </w:r>
      <w:ins w:id="55" w:author="Jang, Jaehyuk" w:date="2018-01-29T14:29:00Z">
        <w:r>
          <w:rPr>
            <w:rFonts w:hint="eastAsia"/>
            <w:lang w:eastAsia="ko-KR"/>
          </w:rPr>
          <w:t xml:space="preserve">the </w:t>
        </w:r>
      </w:ins>
      <w:del w:id="56" w:author="Jang, Jaehyuk" w:date="2018-01-09T13:18:00Z">
        <w:r w:rsidRPr="00731B49" w:rsidDel="00244096">
          <w:rPr>
            <w:i/>
            <w:lang w:eastAsia="ja-JP"/>
          </w:rPr>
          <w:delText>BWP</w:delText>
        </w:r>
        <w:r w:rsidDel="00244096">
          <w:rPr>
            <w:rFonts w:hint="eastAsia"/>
            <w:i/>
            <w:lang w:eastAsia="ko-KR"/>
          </w:rPr>
          <w:delText>-</w:delText>
        </w:r>
        <w:r w:rsidRPr="00AD28BC" w:rsidDel="00244096">
          <w:rPr>
            <w:i/>
            <w:lang w:eastAsia="ko-KR"/>
          </w:rPr>
          <w:delText>InactivityTimer</w:delText>
        </w:r>
      </w:del>
      <w:ins w:id="57" w:author="Jang, Jaehyuk" w:date="2018-01-31T20:47:00Z">
        <w:r>
          <w:rPr>
            <w:i/>
            <w:lang w:eastAsia="ja-JP"/>
          </w:rPr>
          <w:t>bandwidthPartInactivityTimer</w:t>
        </w:r>
      </w:ins>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14:paraId="3F454500" w14:textId="77777777" w:rsidR="00EC3CE5" w:rsidRDefault="00EC3CE5" w:rsidP="00EC3CE5">
      <w:pPr>
        <w:pStyle w:val="B1"/>
        <w:rPr>
          <w:lang w:eastAsia="ko-KR"/>
        </w:rPr>
      </w:pPr>
      <w:r>
        <w:rPr>
          <w:rFonts w:hint="eastAsia"/>
          <w:lang w:eastAsia="ko-KR"/>
        </w:rPr>
        <w:t>1&gt;</w:t>
      </w:r>
      <w:r>
        <w:rPr>
          <w:rFonts w:hint="eastAsia"/>
          <w:lang w:eastAsia="ko-KR"/>
        </w:rPr>
        <w:tab/>
        <w:t xml:space="preserve">if </w:t>
      </w:r>
      <w:r w:rsidRPr="009036DF">
        <w:rPr>
          <w:lang w:eastAsia="ko-KR"/>
        </w:rPr>
        <w:t xml:space="preserve">the </w:t>
      </w:r>
      <w:del w:id="58" w:author="Jang, Jaehyuk" w:date="2018-01-09T13:18:00Z">
        <w:r w:rsidRPr="00431527" w:rsidDel="00244096">
          <w:rPr>
            <w:i/>
            <w:lang w:eastAsia="ko-KR"/>
          </w:rPr>
          <w:delText>Default-DL-BWP</w:delText>
        </w:r>
      </w:del>
      <w:ins w:id="59" w:author="Jang, Jaehyuk" w:date="2018-01-09T13:18:00Z">
        <w:r>
          <w:rPr>
            <w:i/>
            <w:lang w:eastAsia="ko-KR"/>
          </w:rPr>
          <w:t>default-DL-BWP</w:t>
        </w:r>
      </w:ins>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del w:id="60" w:author="Jang, Jaehyuk" w:date="2018-01-09T13:18:00Z">
        <w:r w:rsidRPr="00431527" w:rsidDel="00244096">
          <w:rPr>
            <w:i/>
            <w:lang w:eastAsia="ko-KR"/>
          </w:rPr>
          <w:delText>Default-DL-BWP</w:delText>
        </w:r>
      </w:del>
      <w:ins w:id="61" w:author="Jang, Jaehyuk" w:date="2018-01-09T13:18:00Z">
        <w:r>
          <w:rPr>
            <w:i/>
            <w:lang w:eastAsia="ko-KR"/>
          </w:rPr>
          <w:t>default-DL-BWP</w:t>
        </w:r>
      </w:ins>
      <w:r>
        <w:rPr>
          <w:rFonts w:hint="eastAsia"/>
          <w:lang w:eastAsia="ko-KR"/>
        </w:rPr>
        <w:t>; or</w:t>
      </w:r>
    </w:p>
    <w:p w14:paraId="5F74E78A" w14:textId="77777777" w:rsidR="00EC3CE5" w:rsidRDefault="00EC3CE5" w:rsidP="00EC3CE5">
      <w:pPr>
        <w:pStyle w:val="B1"/>
        <w:rPr>
          <w:lang w:eastAsia="ko-KR"/>
        </w:rPr>
      </w:pPr>
      <w:r>
        <w:rPr>
          <w:rFonts w:hint="eastAsia"/>
          <w:lang w:eastAsia="ko-KR"/>
        </w:rPr>
        <w:t>1&gt;</w:t>
      </w:r>
      <w:r>
        <w:rPr>
          <w:rFonts w:hint="eastAsia"/>
          <w:lang w:eastAsia="ko-KR"/>
        </w:rPr>
        <w:tab/>
      </w:r>
      <w:r w:rsidRPr="009036DF">
        <w:rPr>
          <w:lang w:eastAsia="ko-KR"/>
        </w:rPr>
        <w:t xml:space="preserve">if the </w:t>
      </w:r>
      <w:del w:id="62" w:author="Jang, Jaehyuk" w:date="2018-01-09T13:18:00Z">
        <w:r w:rsidRPr="00431527" w:rsidDel="00244096">
          <w:rPr>
            <w:i/>
            <w:lang w:eastAsia="ko-KR"/>
          </w:rPr>
          <w:delText>Default-DL-BWP</w:delText>
        </w:r>
      </w:del>
      <w:ins w:id="63" w:author="Jang, Jaehyuk" w:date="2018-01-09T13:18:00Z">
        <w:r>
          <w:rPr>
            <w:i/>
            <w:lang w:eastAsia="ko-KR"/>
          </w:rPr>
          <w:t>default-DL-BWP</w:t>
        </w:r>
      </w:ins>
      <w:r w:rsidRPr="009036DF">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sidRPr="009036DF">
        <w:rPr>
          <w:lang w:eastAsia="ko-KR"/>
        </w:rPr>
        <w:t>the active DL BWP is not the initial BWP</w:t>
      </w:r>
      <w:r>
        <w:rPr>
          <w:rFonts w:hint="eastAsia"/>
          <w:lang w:eastAsia="ko-KR"/>
        </w:rPr>
        <w:t>:</w:t>
      </w:r>
    </w:p>
    <w:p w14:paraId="22E39178" w14:textId="77777777" w:rsidR="00EC3CE5" w:rsidRPr="00731B49" w:rsidRDefault="00EC3CE5" w:rsidP="00EC3CE5">
      <w:pPr>
        <w:pStyle w:val="B2"/>
        <w:rPr>
          <w:lang w:eastAsia="ko-KR"/>
        </w:rPr>
      </w:pPr>
      <w:r>
        <w:rPr>
          <w:rFonts w:hint="eastAsia"/>
          <w:lang w:eastAsia="ko-KR"/>
        </w:rPr>
        <w:t>2</w:t>
      </w:r>
      <w:r w:rsidRPr="00731B49">
        <w:rPr>
          <w:lang w:eastAsia="ko-KR"/>
        </w:rPr>
        <w:t>&gt;</w:t>
      </w:r>
      <w:r w:rsidRPr="00731B49">
        <w:rPr>
          <w:lang w:eastAsia="ko-KR"/>
        </w:rPr>
        <w:tab/>
        <w:t xml:space="preserve">if a PDCCH indicating downlink assignment </w:t>
      </w:r>
      <w:ins w:id="64" w:author="Jang, Jaehyuk" w:date="2018-01-25T15:23:00Z">
        <w:r w:rsidRPr="00532037">
          <w:rPr>
            <w:lang w:eastAsia="ko-KR"/>
          </w:rPr>
          <w:t xml:space="preserve">or uplink </w:t>
        </w:r>
        <w:r>
          <w:rPr>
            <w:rFonts w:hint="eastAsia"/>
            <w:lang w:eastAsia="ko-KR"/>
          </w:rPr>
          <w:t>grant</w:t>
        </w:r>
        <w:r w:rsidRPr="00532037">
          <w:rPr>
            <w:lang w:eastAsia="ko-KR"/>
          </w:rPr>
          <w:t xml:space="preserve"> </w:t>
        </w:r>
      </w:ins>
      <w:r w:rsidRPr="00731B49">
        <w:rPr>
          <w:lang w:eastAsia="ko-KR"/>
        </w:rPr>
        <w:t>is received on the active BWP; or</w:t>
      </w:r>
    </w:p>
    <w:p w14:paraId="0F50777F" w14:textId="77777777" w:rsidR="00EC3CE5" w:rsidRDefault="00EC3CE5" w:rsidP="00EC3CE5">
      <w:pPr>
        <w:pStyle w:val="B2"/>
        <w:rPr>
          <w:ins w:id="65" w:author="Jang, Jaehyuk" w:date="2018-01-25T15:26:00Z"/>
          <w:lang w:eastAsia="ko-KR"/>
        </w:rPr>
      </w:pPr>
      <w:ins w:id="66" w:author="Jang, Jaehyuk" w:date="2018-01-25T15:24:00Z">
        <w:r>
          <w:rPr>
            <w:rFonts w:hint="eastAsia"/>
            <w:lang w:eastAsia="ko-KR"/>
          </w:rPr>
          <w:t>2&gt;</w:t>
        </w:r>
        <w:r>
          <w:rPr>
            <w:rFonts w:hint="eastAsia"/>
            <w:lang w:eastAsia="ko-KR"/>
          </w:rPr>
          <w:tab/>
        </w:r>
        <w:r w:rsidRPr="00532037">
          <w:rPr>
            <w:lang w:eastAsia="ko-KR"/>
          </w:rPr>
          <w:t>if a MAC PDU is transmitted in a configured uplink grant or received in a configured downlink assignment</w:t>
        </w:r>
      </w:ins>
      <w:ins w:id="67" w:author="Jang, Jaehyuk" w:date="2018-01-25T15:26:00Z">
        <w:r>
          <w:rPr>
            <w:rFonts w:hint="eastAsia"/>
            <w:lang w:eastAsia="ko-KR"/>
          </w:rPr>
          <w:t>:</w:t>
        </w:r>
      </w:ins>
    </w:p>
    <w:p w14:paraId="1D0500E1" w14:textId="77777777" w:rsidR="00EC3CE5" w:rsidRDefault="00EC3CE5">
      <w:pPr>
        <w:pStyle w:val="B3"/>
        <w:rPr>
          <w:ins w:id="68" w:author="Jang, Jaehyuk" w:date="2018-01-25T15:26:00Z"/>
          <w:lang w:eastAsia="ko-KR"/>
        </w:rPr>
        <w:pPrChange w:id="69" w:author="Jang, Jaehyuk" w:date="2018-01-25T15:26:00Z">
          <w:pPr>
            <w:pStyle w:val="B2"/>
          </w:pPr>
        </w:pPrChange>
      </w:pPr>
      <w:ins w:id="70" w:author="Jang, Jaehyuk" w:date="2018-01-25T15:26:00Z">
        <w:r w:rsidRPr="00532037">
          <w:rPr>
            <w:lang w:eastAsia="ko-KR"/>
          </w:rPr>
          <w:t>3&gt;</w:t>
        </w:r>
        <w:r>
          <w:rPr>
            <w:rFonts w:hint="eastAsia"/>
            <w:lang w:eastAsia="ko-KR"/>
          </w:rPr>
          <w:tab/>
        </w:r>
        <w:r w:rsidRPr="00532037">
          <w:rPr>
            <w:lang w:eastAsia="ko-KR"/>
          </w:rPr>
          <w:t>if there is no ongoing random access procedure associated with this Serving Cell:</w:t>
        </w:r>
      </w:ins>
    </w:p>
    <w:p w14:paraId="63FF84FD" w14:textId="77777777" w:rsidR="00EC3CE5" w:rsidRDefault="00EC3CE5">
      <w:pPr>
        <w:pStyle w:val="B4"/>
        <w:rPr>
          <w:ins w:id="71" w:author="Jang, Jaehyuk" w:date="2018-01-25T15:24:00Z"/>
          <w:lang w:eastAsia="ko-KR"/>
        </w:rPr>
        <w:pPrChange w:id="72" w:author="Jang, Jaehyuk" w:date="2018-01-25T15:26:00Z">
          <w:pPr>
            <w:pStyle w:val="B2"/>
          </w:pPr>
        </w:pPrChange>
      </w:pPr>
      <w:ins w:id="73" w:author="Jang, Jaehyuk" w:date="2018-01-25T15:26:00Z">
        <w:r>
          <w:rPr>
            <w:rFonts w:hint="eastAsia"/>
            <w:lang w:eastAsia="ko-KR"/>
          </w:rPr>
          <w:t>4&gt;</w:t>
        </w:r>
        <w:r>
          <w:rPr>
            <w:rFonts w:hint="eastAsia"/>
            <w:lang w:eastAsia="ko-KR"/>
          </w:rPr>
          <w:tab/>
        </w:r>
      </w:ins>
      <w:ins w:id="74" w:author="Jang, Jaehyuk" w:date="2018-01-25T15:27:00Z">
        <w:r w:rsidRPr="00532037">
          <w:rPr>
            <w:lang w:eastAsia="ko-KR"/>
          </w:rPr>
          <w:t xml:space="preserve">start or restart the </w:t>
        </w:r>
      </w:ins>
      <w:bookmarkStart w:id="75" w:name="_Hlk506195456"/>
      <w:ins w:id="76" w:author="Jang, Jaehyuk" w:date="2018-01-31T20:47:00Z">
        <w:r>
          <w:rPr>
            <w:i/>
            <w:lang w:eastAsia="ko-KR"/>
          </w:rPr>
          <w:t>bandwidthPartInactivityTimer</w:t>
        </w:r>
      </w:ins>
      <w:ins w:id="77" w:author="Jang, Jaehyuk" w:date="2018-01-25T15:27:00Z">
        <w:r w:rsidRPr="00532037">
          <w:rPr>
            <w:lang w:eastAsia="ko-KR"/>
          </w:rPr>
          <w:t xml:space="preserve"> </w:t>
        </w:r>
        <w:bookmarkEnd w:id="75"/>
        <w:r w:rsidRPr="00532037">
          <w:rPr>
            <w:lang w:eastAsia="ko-KR"/>
          </w:rPr>
          <w:t>associated with the active DL BWP.</w:t>
        </w:r>
      </w:ins>
    </w:p>
    <w:p w14:paraId="5C9DC22A" w14:textId="77777777" w:rsidR="00EC3CE5" w:rsidRPr="00E302E6" w:rsidRDefault="00EC3CE5" w:rsidP="00EC3CE5">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14:paraId="2B2EA072" w14:textId="77777777" w:rsidR="00EC3CE5" w:rsidRDefault="00EC3CE5" w:rsidP="00EC3CE5">
      <w:pPr>
        <w:pStyle w:val="B3"/>
        <w:rPr>
          <w:lang w:eastAsia="ko-KR"/>
        </w:rPr>
      </w:pPr>
      <w:r>
        <w:rPr>
          <w:rFonts w:hint="eastAsia"/>
          <w:lang w:eastAsia="ko-KR"/>
        </w:rPr>
        <w:t>3&gt;</w:t>
      </w:r>
      <w:r>
        <w:rPr>
          <w:lang w:eastAsia="ko-KR"/>
        </w:rPr>
        <w:tab/>
        <w:t>start or restart the</w:t>
      </w:r>
      <w:r w:rsidRPr="00087A44">
        <w:rPr>
          <w:lang w:eastAsia="ko-KR"/>
        </w:rPr>
        <w:t xml:space="preserve"> </w:t>
      </w:r>
      <w:del w:id="78" w:author="Jang, Jaehyuk" w:date="2018-01-09T13:18:00Z">
        <w:r w:rsidRPr="00087A44" w:rsidDel="00244096">
          <w:rPr>
            <w:i/>
            <w:lang w:eastAsia="ko-KR"/>
          </w:rPr>
          <w:delText>BWP-InactivityTimer</w:delText>
        </w:r>
      </w:del>
      <w:ins w:id="79" w:author="Jang, Jaehyuk" w:date="2018-01-31T20:47:00Z">
        <w:r>
          <w:rPr>
            <w:i/>
            <w:lang w:eastAsia="ko-KR"/>
          </w:rPr>
          <w:t>bandwidthPartInactivityTimer</w:t>
        </w:r>
      </w:ins>
      <w:r>
        <w:rPr>
          <w:lang w:eastAsia="ko-KR"/>
        </w:rPr>
        <w:t xml:space="preserve"> associated with the active DL BWP.</w:t>
      </w:r>
    </w:p>
    <w:p w14:paraId="36CE116D" w14:textId="77777777" w:rsidR="00EC3CE5" w:rsidRDefault="00EC3CE5" w:rsidP="00EC3CE5">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R</w:t>
      </w:r>
      <w:r>
        <w:rPr>
          <w:lang w:eastAsia="ko-KR"/>
        </w:rPr>
        <w:t xml:space="preserve">andom </w:t>
      </w:r>
      <w:r>
        <w:rPr>
          <w:rFonts w:hint="eastAsia"/>
          <w:lang w:eastAsia="ko-KR"/>
        </w:rPr>
        <w:t>A</w:t>
      </w:r>
      <w:r>
        <w:rPr>
          <w:lang w:eastAsia="ko-KR"/>
        </w:rPr>
        <w:t>ccess procedure is initiated</w:t>
      </w:r>
      <w:ins w:id="80" w:author="Jang, Jaehyuk" w:date="2018-01-25T15:27:00Z">
        <w:r w:rsidRPr="00532037">
          <w:rPr>
            <w:lang w:eastAsia="ko-KR"/>
          </w:rPr>
          <w:t xml:space="preserve"> on this Serving Cell</w:t>
        </w:r>
      </w:ins>
      <w:r>
        <w:rPr>
          <w:lang w:eastAsia="ko-KR"/>
        </w:rPr>
        <w:t>:</w:t>
      </w:r>
    </w:p>
    <w:p w14:paraId="1A7F5E8A" w14:textId="77777777" w:rsidR="00EC3CE5" w:rsidRDefault="00EC3CE5" w:rsidP="00EC3CE5">
      <w:pPr>
        <w:pStyle w:val="B3"/>
        <w:rPr>
          <w:ins w:id="81" w:author="Jang, Jaehyuk" w:date="2018-01-25T15:28:00Z"/>
          <w:lang w:eastAsia="ko-KR"/>
        </w:rPr>
      </w:pPr>
      <w:r>
        <w:rPr>
          <w:rFonts w:hint="eastAsia"/>
          <w:lang w:eastAsia="ko-KR"/>
        </w:rPr>
        <w:t>3&gt;</w:t>
      </w:r>
      <w:r>
        <w:rPr>
          <w:rFonts w:hint="eastAsia"/>
          <w:lang w:eastAsia="ko-KR"/>
        </w:rPr>
        <w:tab/>
      </w:r>
      <w:r>
        <w:rPr>
          <w:lang w:eastAsia="ko-KR"/>
        </w:rPr>
        <w:t xml:space="preserve">stop the </w:t>
      </w:r>
      <w:del w:id="82" w:author="Jang, Jaehyuk" w:date="2018-01-09T13:18:00Z">
        <w:r w:rsidRPr="00586273" w:rsidDel="00244096">
          <w:rPr>
            <w:i/>
            <w:lang w:eastAsia="ko-KR"/>
          </w:rPr>
          <w:delText>BWP-InactivityTimer</w:delText>
        </w:r>
      </w:del>
      <w:ins w:id="83" w:author="Jang, Jaehyuk" w:date="2018-01-31T20:47:00Z">
        <w:r>
          <w:rPr>
            <w:i/>
            <w:lang w:eastAsia="ko-KR"/>
          </w:rPr>
          <w:t>bandwidthPartInactivityTimer</w:t>
        </w:r>
      </w:ins>
      <w:ins w:id="84" w:author="Jang, Jaehyuk" w:date="2018-01-25T15:28:00Z">
        <w:r w:rsidRPr="00532037">
          <w:rPr>
            <w:lang w:eastAsia="ko-KR"/>
            <w:rPrChange w:id="85" w:author="Jang, Jaehyuk" w:date="2018-01-25T15:28:00Z">
              <w:rPr>
                <w:i/>
                <w:lang w:eastAsia="ko-KR"/>
              </w:rPr>
            </w:rPrChange>
          </w:rPr>
          <w:t xml:space="preserve"> of this Serving Cell</w:t>
        </w:r>
      </w:ins>
      <w:r>
        <w:rPr>
          <w:lang w:eastAsia="ko-KR"/>
        </w:rPr>
        <w:t>.</w:t>
      </w:r>
    </w:p>
    <w:p w14:paraId="235A82BE" w14:textId="77777777" w:rsidR="00EC3CE5" w:rsidRDefault="00EC3CE5" w:rsidP="00EC3CE5">
      <w:pPr>
        <w:pStyle w:val="B3"/>
        <w:rPr>
          <w:ins w:id="86" w:author="Jang, Jaehyuk" w:date="2018-01-25T15:28:00Z"/>
          <w:lang w:eastAsia="ko-KR"/>
        </w:rPr>
      </w:pPr>
      <w:ins w:id="87" w:author="Jang, Jaehyuk" w:date="2018-01-25T15:28:00Z">
        <w:r w:rsidRPr="00532037">
          <w:rPr>
            <w:lang w:eastAsia="ko-KR"/>
          </w:rPr>
          <w:t>3&gt;</w:t>
        </w:r>
        <w:r>
          <w:rPr>
            <w:rFonts w:hint="eastAsia"/>
            <w:lang w:eastAsia="ko-KR"/>
          </w:rPr>
          <w:tab/>
        </w:r>
        <w:r w:rsidRPr="00532037">
          <w:rPr>
            <w:lang w:eastAsia="ko-KR"/>
          </w:rPr>
          <w:t>if the Serving Cell is SCell (other than PSCell):</w:t>
        </w:r>
      </w:ins>
    </w:p>
    <w:p w14:paraId="625665C0" w14:textId="77777777" w:rsidR="00EC3CE5" w:rsidRDefault="00EC3CE5">
      <w:pPr>
        <w:pStyle w:val="B4"/>
        <w:rPr>
          <w:lang w:eastAsia="ko-KR"/>
        </w:rPr>
        <w:pPrChange w:id="88" w:author="Jang, Jaehyuk" w:date="2018-01-25T15:28:00Z">
          <w:pPr>
            <w:pStyle w:val="B3"/>
          </w:pPr>
        </w:pPrChange>
      </w:pPr>
      <w:ins w:id="89" w:author="Jang, Jaehyuk" w:date="2018-01-25T15:28:00Z">
        <w:r w:rsidRPr="00532037">
          <w:rPr>
            <w:lang w:eastAsia="ko-KR"/>
          </w:rPr>
          <w:t>4&gt;</w:t>
        </w:r>
        <w:r>
          <w:rPr>
            <w:rFonts w:hint="eastAsia"/>
            <w:lang w:eastAsia="ko-KR"/>
          </w:rPr>
          <w:tab/>
        </w:r>
        <w:r w:rsidRPr="00532037">
          <w:rPr>
            <w:lang w:eastAsia="ko-KR"/>
          </w:rPr>
          <w:t xml:space="preserve">stop the </w:t>
        </w:r>
      </w:ins>
      <w:ins w:id="90" w:author="Jang, Jaehyuk" w:date="2018-01-31T20:47:00Z">
        <w:r>
          <w:rPr>
            <w:i/>
            <w:lang w:eastAsia="ko-KR"/>
          </w:rPr>
          <w:t>bandwidthPartInactivityTimer</w:t>
        </w:r>
      </w:ins>
      <w:ins w:id="91" w:author="Jang, Jaehyuk" w:date="2018-01-25T15:28:00Z">
        <w:r w:rsidRPr="00532037">
          <w:rPr>
            <w:lang w:eastAsia="ko-KR"/>
          </w:rPr>
          <w:t xml:space="preserve"> of SpCell, if running</w:t>
        </w:r>
        <w:r>
          <w:rPr>
            <w:rFonts w:hint="eastAsia"/>
            <w:lang w:eastAsia="ko-KR"/>
          </w:rPr>
          <w:t>.</w:t>
        </w:r>
      </w:ins>
    </w:p>
    <w:p w14:paraId="278A4F78" w14:textId="77777777" w:rsidR="00EC3CE5" w:rsidRDefault="00EC3CE5" w:rsidP="00EC3CE5">
      <w:pPr>
        <w:pStyle w:val="B2"/>
        <w:rPr>
          <w:lang w:eastAsia="ko-KR"/>
        </w:rPr>
      </w:pPr>
      <w:r>
        <w:rPr>
          <w:rFonts w:hint="eastAsia"/>
          <w:lang w:eastAsia="ko-KR"/>
        </w:rPr>
        <w:t>2&gt;</w:t>
      </w:r>
      <w:r>
        <w:rPr>
          <w:rFonts w:hint="eastAsia"/>
          <w:lang w:eastAsia="ko-KR"/>
        </w:rPr>
        <w:tab/>
      </w:r>
      <w:r>
        <w:rPr>
          <w:lang w:eastAsia="ko-KR"/>
        </w:rPr>
        <w:t xml:space="preserve">if </w:t>
      </w:r>
      <w:ins w:id="92" w:author="Jang, Jaehyuk" w:date="2018-01-09T13:21:00Z">
        <w:r>
          <w:rPr>
            <w:rFonts w:hint="eastAsia"/>
            <w:lang w:eastAsia="ko-KR"/>
          </w:rPr>
          <w:t xml:space="preserve">the </w:t>
        </w:r>
      </w:ins>
      <w:del w:id="93" w:author="Jang, Jaehyuk" w:date="2018-01-09T13:18:00Z">
        <w:r w:rsidDel="00244096">
          <w:rPr>
            <w:i/>
            <w:lang w:eastAsia="ko-KR"/>
          </w:rPr>
          <w:delText>BWP-InactivityTimer</w:delText>
        </w:r>
      </w:del>
      <w:ins w:id="94" w:author="Jang, Jaehyuk" w:date="2018-01-31T20:47:00Z">
        <w:r>
          <w:rPr>
            <w:i/>
            <w:lang w:eastAsia="ko-KR"/>
          </w:rPr>
          <w:t>bandwidthPartInactivityTimer</w:t>
        </w:r>
      </w:ins>
      <w:r>
        <w:rPr>
          <w:i/>
          <w:lang w:eastAsia="ko-KR"/>
        </w:rPr>
        <w:t xml:space="preserve"> </w:t>
      </w:r>
      <w:r>
        <w:rPr>
          <w:lang w:eastAsia="ko-KR"/>
        </w:rPr>
        <w:t>associated with the active DL BWP expires:</w:t>
      </w:r>
    </w:p>
    <w:p w14:paraId="00176479" w14:textId="77777777" w:rsidR="00EC3CE5" w:rsidRDefault="00EC3CE5" w:rsidP="00EC3CE5">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del w:id="95" w:author="Jang, Jaehyuk" w:date="2018-01-09T13:18:00Z">
        <w:r w:rsidRPr="00AD28BC" w:rsidDel="00244096">
          <w:rPr>
            <w:i/>
            <w:lang w:eastAsia="ko-KR"/>
          </w:rPr>
          <w:delText>Default-DL-BWP</w:delText>
        </w:r>
      </w:del>
      <w:ins w:id="96" w:author="Jang, Jaehyuk" w:date="2018-01-09T13:18:00Z">
        <w:r>
          <w:rPr>
            <w:i/>
            <w:lang w:eastAsia="ko-KR"/>
          </w:rPr>
          <w:t>default-DL-BWP</w:t>
        </w:r>
      </w:ins>
      <w:r w:rsidRPr="00AD28BC">
        <w:rPr>
          <w:lang w:eastAsia="ko-KR"/>
        </w:rPr>
        <w:t xml:space="preserve"> is configured</w:t>
      </w:r>
      <w:r>
        <w:rPr>
          <w:rFonts w:hint="eastAsia"/>
          <w:lang w:eastAsia="ko-KR"/>
        </w:rPr>
        <w:t>:</w:t>
      </w:r>
    </w:p>
    <w:p w14:paraId="1C761A13" w14:textId="77777777" w:rsidR="00EC3CE5" w:rsidRDefault="00EC3CE5" w:rsidP="00EC3CE5">
      <w:pPr>
        <w:pStyle w:val="B4"/>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del w:id="97" w:author="Jang, Jaehyuk" w:date="2018-01-09T13:18:00Z">
        <w:r w:rsidDel="00244096">
          <w:rPr>
            <w:i/>
            <w:lang w:eastAsia="ko-KR"/>
          </w:rPr>
          <w:delText>Default-DL-BWP</w:delText>
        </w:r>
      </w:del>
      <w:ins w:id="98" w:author="Jang, Jaehyuk" w:date="2018-01-09T13:18:00Z">
        <w:r>
          <w:rPr>
            <w:i/>
            <w:lang w:eastAsia="ko-KR"/>
          </w:rPr>
          <w:t>default-DL-BWP</w:t>
        </w:r>
      </w:ins>
      <w:r>
        <w:rPr>
          <w:lang w:eastAsia="ko-KR"/>
        </w:rPr>
        <w:t>.</w:t>
      </w:r>
    </w:p>
    <w:p w14:paraId="79D31382" w14:textId="080FF468" w:rsidR="00EC3CE5" w:rsidRDefault="00EC3CE5" w:rsidP="001C5071">
      <w:pPr>
        <w:pStyle w:val="B3"/>
        <w:tabs>
          <w:tab w:val="left" w:pos="284"/>
          <w:tab w:val="left" w:pos="568"/>
          <w:tab w:val="left" w:pos="852"/>
          <w:tab w:val="left" w:pos="1136"/>
          <w:tab w:val="left" w:pos="1420"/>
          <w:tab w:val="left" w:pos="3464"/>
        </w:tabs>
        <w:rPr>
          <w:lang w:eastAsia="ko-KR"/>
        </w:rPr>
      </w:pPr>
      <w:r>
        <w:rPr>
          <w:rFonts w:hint="eastAsia"/>
          <w:lang w:eastAsia="ko-KR"/>
        </w:rPr>
        <w:t>3&gt;</w:t>
      </w:r>
      <w:r>
        <w:rPr>
          <w:rFonts w:hint="eastAsia"/>
          <w:lang w:eastAsia="ko-KR"/>
        </w:rPr>
        <w:tab/>
        <w:t>else:</w:t>
      </w:r>
      <w:r w:rsidR="001C5071">
        <w:rPr>
          <w:lang w:eastAsia="ko-KR"/>
        </w:rPr>
        <w:tab/>
      </w:r>
    </w:p>
    <w:p w14:paraId="31A04A14" w14:textId="77777777" w:rsidR="00EC3CE5" w:rsidRPr="00AC5316" w:rsidRDefault="00EC3CE5" w:rsidP="00EC3CE5">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5F9AEF4A" w14:textId="77777777" w:rsidR="006D1A66" w:rsidRPr="00950975" w:rsidRDefault="006D1A66" w:rsidP="006D1A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54D8F6CA" w14:textId="77777777" w:rsidR="00EC3CE5" w:rsidRPr="00EC3CE5" w:rsidRDefault="00EC3CE5" w:rsidP="00EC3CE5"/>
    <w:sectPr w:rsidR="00EC3CE5" w:rsidRPr="00EC3C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587F3" w14:textId="77777777" w:rsidR="005B6F59" w:rsidRDefault="005B6F59">
      <w:r>
        <w:separator/>
      </w:r>
    </w:p>
  </w:endnote>
  <w:endnote w:type="continuationSeparator" w:id="0">
    <w:p w14:paraId="6FAE8F86" w14:textId="77777777" w:rsidR="005B6F59" w:rsidRDefault="005B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9C9E2" w14:textId="77777777" w:rsidR="005B6F59" w:rsidRDefault="005B6F59">
      <w:r>
        <w:separator/>
      </w:r>
    </w:p>
  </w:footnote>
  <w:footnote w:type="continuationSeparator" w:id="0">
    <w:p w14:paraId="6CCD8C38" w14:textId="77777777" w:rsidR="005B6F59" w:rsidRDefault="005B6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1129"/>
    <w:rsid w:val="000C522B"/>
    <w:rsid w:val="000D58AB"/>
    <w:rsid w:val="00112F1A"/>
    <w:rsid w:val="00145075"/>
    <w:rsid w:val="001741A0"/>
    <w:rsid w:val="00175FA0"/>
    <w:rsid w:val="00194CD0"/>
    <w:rsid w:val="001B49C9"/>
    <w:rsid w:val="001C4F79"/>
    <w:rsid w:val="001C5071"/>
    <w:rsid w:val="001F168B"/>
    <w:rsid w:val="001F7831"/>
    <w:rsid w:val="00204045"/>
    <w:rsid w:val="0020712B"/>
    <w:rsid w:val="0022606D"/>
    <w:rsid w:val="00256F78"/>
    <w:rsid w:val="002747EC"/>
    <w:rsid w:val="002855BF"/>
    <w:rsid w:val="002F0D22"/>
    <w:rsid w:val="00306073"/>
    <w:rsid w:val="003172DC"/>
    <w:rsid w:val="00325AE3"/>
    <w:rsid w:val="00326069"/>
    <w:rsid w:val="0035462D"/>
    <w:rsid w:val="00364B41"/>
    <w:rsid w:val="003B40AD"/>
    <w:rsid w:val="003C4E37"/>
    <w:rsid w:val="003E16BE"/>
    <w:rsid w:val="00400502"/>
    <w:rsid w:val="004006E8"/>
    <w:rsid w:val="00401855"/>
    <w:rsid w:val="00431D98"/>
    <w:rsid w:val="00477455"/>
    <w:rsid w:val="004A1F7B"/>
    <w:rsid w:val="004C44D2"/>
    <w:rsid w:val="004D3578"/>
    <w:rsid w:val="004D380D"/>
    <w:rsid w:val="004E213A"/>
    <w:rsid w:val="00503171"/>
    <w:rsid w:val="00506C28"/>
    <w:rsid w:val="00516C57"/>
    <w:rsid w:val="00534DA0"/>
    <w:rsid w:val="00543E6C"/>
    <w:rsid w:val="005552A3"/>
    <w:rsid w:val="00565087"/>
    <w:rsid w:val="0056573F"/>
    <w:rsid w:val="005B6F59"/>
    <w:rsid w:val="00611566"/>
    <w:rsid w:val="00646D99"/>
    <w:rsid w:val="00656910"/>
    <w:rsid w:val="0067790E"/>
    <w:rsid w:val="006C66D8"/>
    <w:rsid w:val="006D1A66"/>
    <w:rsid w:val="006D1E24"/>
    <w:rsid w:val="006E1417"/>
    <w:rsid w:val="006F6A2C"/>
    <w:rsid w:val="00710201"/>
    <w:rsid w:val="007342B5"/>
    <w:rsid w:val="00734A5B"/>
    <w:rsid w:val="007363CE"/>
    <w:rsid w:val="00744E76"/>
    <w:rsid w:val="00757D40"/>
    <w:rsid w:val="00780BFE"/>
    <w:rsid w:val="00781F0F"/>
    <w:rsid w:val="0078727C"/>
    <w:rsid w:val="0079049D"/>
    <w:rsid w:val="00793DC5"/>
    <w:rsid w:val="007B18D8"/>
    <w:rsid w:val="007C095F"/>
    <w:rsid w:val="008028A4"/>
    <w:rsid w:val="00813245"/>
    <w:rsid w:val="008768CA"/>
    <w:rsid w:val="00877EF9"/>
    <w:rsid w:val="00880559"/>
    <w:rsid w:val="008B5306"/>
    <w:rsid w:val="008E2D5C"/>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332E0"/>
    <w:rsid w:val="00C83A13"/>
    <w:rsid w:val="00C9068C"/>
    <w:rsid w:val="00C92967"/>
    <w:rsid w:val="00CA3D0C"/>
    <w:rsid w:val="00CA654B"/>
    <w:rsid w:val="00CC73BE"/>
    <w:rsid w:val="00CD4C7B"/>
    <w:rsid w:val="00D33BE3"/>
    <w:rsid w:val="00D35703"/>
    <w:rsid w:val="00D3792D"/>
    <w:rsid w:val="00D55E47"/>
    <w:rsid w:val="00D626BF"/>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C3CE5"/>
    <w:rsid w:val="00EC48A8"/>
    <w:rsid w:val="00EC4A25"/>
    <w:rsid w:val="00F025A2"/>
    <w:rsid w:val="00F03442"/>
    <w:rsid w:val="00F07388"/>
    <w:rsid w:val="00F2026E"/>
    <w:rsid w:val="00F2210A"/>
    <w:rsid w:val="00F37743"/>
    <w:rsid w:val="00F54A3D"/>
    <w:rsid w:val="00F54CB0"/>
    <w:rsid w:val="00F57F8E"/>
    <w:rsid w:val="00F62863"/>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67790E"/>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67790E"/>
    <w:rPr>
      <w:rFonts w:ascii="Arial" w:eastAsia="MS Mincho" w:hAnsi="Arial"/>
      <w:szCs w:val="24"/>
      <w:lang w:val="x-none"/>
    </w:rPr>
  </w:style>
  <w:style w:type="character" w:customStyle="1" w:styleId="B1Char">
    <w:name w:val="B1 Char"/>
    <w:link w:val="B1"/>
    <w:rsid w:val="00EC3CE5"/>
    <w:rPr>
      <w:lang w:eastAsia="en-US"/>
    </w:rPr>
  </w:style>
  <w:style w:type="character" w:customStyle="1" w:styleId="B2Char">
    <w:name w:val="B2 Char"/>
    <w:link w:val="B2"/>
    <w:rsid w:val="00EC3CE5"/>
    <w:rPr>
      <w:lang w:eastAsia="en-US"/>
    </w:rPr>
  </w:style>
  <w:style w:type="character" w:customStyle="1" w:styleId="B3Char">
    <w:name w:val="B3 Char"/>
    <w:link w:val="B3"/>
    <w:rsid w:val="00EC3CE5"/>
    <w:rPr>
      <w:lang w:eastAsia="en-US"/>
    </w:rPr>
  </w:style>
  <w:style w:type="character" w:customStyle="1" w:styleId="B4Char">
    <w:name w:val="B4 Char"/>
    <w:link w:val="B4"/>
    <w:rsid w:val="00EC3C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Props1.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3.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4.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11102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2018-02-15T13:25:00Z</dcterms:created>
  <dcterms:modified xsi:type="dcterms:W3CDTF">2018-02-15T13:25:00Z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